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672FC" w14:textId="27F72FF9" w:rsidR="00AC072F" w:rsidRPr="004E6E84" w:rsidRDefault="00AC072F" w:rsidP="00EF1CF1">
      <w:pPr>
        <w:pStyle w:val="CRCoverPage"/>
        <w:tabs>
          <w:tab w:val="left" w:pos="8080"/>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C16362">
        <w:rPr>
          <w:rFonts w:cs="Arial"/>
          <w:b/>
          <w:noProof/>
          <w:sz w:val="24"/>
          <w:szCs w:val="24"/>
          <w:lang w:eastAsia="zh-CN"/>
        </w:rPr>
        <w:t>110</w:t>
      </w:r>
      <w:r w:rsidR="00074091">
        <w:rPr>
          <w:rFonts w:cs="Arial"/>
          <w:b/>
          <w:noProof/>
          <w:sz w:val="24"/>
          <w:szCs w:val="24"/>
          <w:lang w:eastAsia="zh-CN"/>
        </w:rPr>
        <w:t xml:space="preserve"> electronic</w:t>
      </w:r>
      <w:r w:rsidR="006A7204" w:rsidRPr="004E6E84">
        <w:rPr>
          <w:rFonts w:cs="Arial" w:hint="eastAsia"/>
          <w:b/>
          <w:noProof/>
          <w:sz w:val="24"/>
          <w:szCs w:val="24"/>
          <w:lang w:eastAsia="zh-CN"/>
        </w:rPr>
        <w:tab/>
      </w:r>
      <w:r w:rsidR="00A90206" w:rsidRPr="00A90206">
        <w:rPr>
          <w:rFonts w:cs="Arial"/>
          <w:b/>
          <w:noProof/>
          <w:sz w:val="24"/>
          <w:szCs w:val="24"/>
          <w:lang w:val="en-GB" w:eastAsia="zh-CN"/>
        </w:rPr>
        <w:t>R2-2005465</w:t>
      </w:r>
      <w:bookmarkStart w:id="3" w:name="_GoBack"/>
      <w:bookmarkEnd w:id="3"/>
    </w:p>
    <w:p w14:paraId="021611BB" w14:textId="4E0FD081" w:rsidR="00AC072F" w:rsidRDefault="00C16362"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rPr>
        <w:t xml:space="preserve">Online, </w:t>
      </w:r>
      <w:r w:rsidR="00A5018D">
        <w:rPr>
          <w:rFonts w:ascii="Arial" w:eastAsia="宋体" w:hAnsi="Arial" w:cs="Arial"/>
          <w:b/>
          <w:noProof/>
          <w:sz w:val="24"/>
          <w:szCs w:val="24"/>
        </w:rPr>
        <w:t>1</w:t>
      </w:r>
      <w:r>
        <w:rPr>
          <w:rFonts w:ascii="Arial" w:eastAsia="宋体" w:hAnsi="Arial" w:cs="Arial"/>
          <w:b/>
          <w:noProof/>
          <w:sz w:val="24"/>
          <w:szCs w:val="24"/>
          <w:lang w:val="de-DE"/>
        </w:rPr>
        <w:t xml:space="preserve">– </w:t>
      </w:r>
      <w:r w:rsidR="00A5018D">
        <w:rPr>
          <w:rFonts w:ascii="Arial" w:eastAsia="宋体" w:hAnsi="Arial" w:cs="Arial"/>
          <w:b/>
          <w:noProof/>
          <w:sz w:val="24"/>
          <w:szCs w:val="24"/>
          <w:lang w:val="de-DE"/>
        </w:rPr>
        <w:t xml:space="preserve">12 </w:t>
      </w:r>
      <w:r>
        <w:rPr>
          <w:rFonts w:ascii="Arial" w:eastAsia="宋体" w:hAnsi="Arial" w:cs="Arial"/>
          <w:b/>
          <w:noProof/>
          <w:sz w:val="24"/>
          <w:szCs w:val="24"/>
          <w:lang w:val="de-DE"/>
        </w:rPr>
        <w:t xml:space="preserve">June </w:t>
      </w:r>
      <w:r w:rsidR="00390EA5">
        <w:rPr>
          <w:rFonts w:ascii="Arial" w:eastAsia="宋体" w:hAnsi="Arial" w:cs="Arial"/>
          <w:b/>
          <w:noProof/>
          <w:sz w:val="24"/>
          <w:szCs w:val="24"/>
          <w:lang w:val="en-US"/>
        </w:rPr>
        <w:t>2020</w:t>
      </w:r>
    </w:p>
    <w:p w14:paraId="23B2E0DE" w14:textId="77777777" w:rsidR="006524A3" w:rsidRPr="00934788" w:rsidRDefault="006524A3" w:rsidP="006524A3">
      <w:pPr>
        <w:tabs>
          <w:tab w:val="left" w:pos="1985"/>
        </w:tabs>
        <w:spacing w:after="0"/>
        <w:rPr>
          <w:rFonts w:ascii="Arial" w:eastAsia="宋体" w:hAnsi="Arial" w:cs="Arial"/>
          <w:b/>
          <w:noProof/>
          <w:sz w:val="24"/>
          <w:szCs w:val="24"/>
          <w:lang w:val="en-US" w:eastAsia="zh-CN"/>
        </w:rPr>
      </w:pPr>
    </w:p>
    <w:p w14:paraId="20696564" w14:textId="77777777" w:rsidR="00BC5FA1" w:rsidRPr="00C773B5" w:rsidRDefault="00BC5FA1" w:rsidP="00675C27">
      <w:pPr>
        <w:tabs>
          <w:tab w:val="left" w:pos="1985"/>
        </w:tabs>
        <w:jc w:val="both"/>
        <w:rPr>
          <w:rFonts w:ascii="Arial" w:eastAsia="宋体"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D1457E">
        <w:rPr>
          <w:rFonts w:ascii="Arial" w:hAnsi="Arial" w:cs="Arial"/>
          <w:b/>
          <w:sz w:val="22"/>
        </w:rPr>
        <w:t>6</w:t>
      </w:r>
      <w:r w:rsidR="00F8511F">
        <w:rPr>
          <w:rFonts w:ascii="Arial" w:hAnsi="Arial" w:cs="Arial"/>
          <w:b/>
          <w:sz w:val="22"/>
        </w:rPr>
        <w:t>.</w:t>
      </w:r>
      <w:r w:rsidR="001D631E">
        <w:rPr>
          <w:rFonts w:ascii="Arial" w:hAnsi="Arial" w:cs="Arial"/>
          <w:b/>
          <w:sz w:val="22"/>
        </w:rPr>
        <w:t>4</w:t>
      </w:r>
      <w:r w:rsidR="00F8511F">
        <w:rPr>
          <w:rFonts w:ascii="Arial" w:hAnsi="Arial" w:cs="Arial"/>
          <w:b/>
          <w:sz w:val="22"/>
        </w:rPr>
        <w:t>.</w:t>
      </w:r>
      <w:r w:rsidR="00621445">
        <w:rPr>
          <w:rFonts w:ascii="Arial" w:hAnsi="Arial" w:cs="Arial"/>
          <w:b/>
          <w:sz w:val="22"/>
        </w:rPr>
        <w:t>2</w:t>
      </w:r>
      <w:r w:rsidR="00074091" w:rsidRPr="00074091">
        <w:rPr>
          <w:rFonts w:ascii="Arial" w:hAnsi="Arial" w:cs="Arial" w:hint="eastAsia"/>
          <w:b/>
          <w:sz w:val="22"/>
        </w:rPr>
        <w:t>.</w:t>
      </w:r>
      <w:r w:rsidR="00A25205">
        <w:rPr>
          <w:rFonts w:ascii="Arial" w:hAnsi="Arial" w:cs="Arial"/>
          <w:b/>
          <w:sz w:val="22"/>
        </w:rPr>
        <w:t>2</w:t>
      </w:r>
    </w:p>
    <w:p w14:paraId="0663756A"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5D63DE" w:rsidRPr="00C773B5">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309C0CF2" w14:textId="3C6B063E"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4" w:name="OLE_LINK34"/>
      <w:r w:rsidR="00A25205">
        <w:rPr>
          <w:rFonts w:ascii="Arial" w:hAnsi="Arial" w:cs="Arial"/>
          <w:b/>
          <w:sz w:val="22"/>
        </w:rPr>
        <w:t>Miscellaneous Stage-2</w:t>
      </w:r>
      <w:r w:rsidR="006F6B24">
        <w:rPr>
          <w:rFonts w:ascii="Arial" w:hAnsi="Arial" w:cs="Arial"/>
          <w:b/>
          <w:sz w:val="22"/>
        </w:rPr>
        <w:t xml:space="preserve"> corrections</w:t>
      </w:r>
      <w:r w:rsidR="00A25205">
        <w:rPr>
          <w:rFonts w:ascii="Arial" w:hAnsi="Arial" w:cs="Arial"/>
          <w:b/>
          <w:sz w:val="22"/>
        </w:rPr>
        <w:t xml:space="preserve"> for NR SL communication</w:t>
      </w:r>
      <w:r w:rsidR="009904FD">
        <w:rPr>
          <w:rFonts w:ascii="Arial" w:hAnsi="Arial" w:cs="Arial"/>
          <w:b/>
          <w:sz w:val="22"/>
        </w:rPr>
        <w:t xml:space="preserve"> in TS 38.300</w:t>
      </w:r>
    </w:p>
    <w:bookmarkEnd w:id="4"/>
    <w:p w14:paraId="6DA9648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6833763" w14:textId="77777777" w:rsidR="00BB7889" w:rsidRPr="00FD47F0" w:rsidRDefault="00BB7889" w:rsidP="00C23B88">
      <w:pPr>
        <w:pStyle w:val="1"/>
        <w:rPr>
          <w:rFonts w:eastAsia="宋体"/>
          <w:lang w:eastAsia="zh-CN"/>
        </w:rPr>
      </w:pPr>
      <w:r w:rsidRPr="00FD47F0">
        <w:t>Introduction</w:t>
      </w:r>
    </w:p>
    <w:p w14:paraId="42F0936D" w14:textId="5C726329" w:rsidR="00E07C49" w:rsidRPr="00A25205" w:rsidRDefault="00A25205" w:rsidP="00F8511F">
      <w:pPr>
        <w:spacing w:before="180"/>
        <w:jc w:val="both"/>
        <w:rPr>
          <w:rFonts w:eastAsia="宋体"/>
          <w:sz w:val="21"/>
          <w:szCs w:val="21"/>
          <w:lang w:eastAsia="zh-CN"/>
        </w:rPr>
      </w:pPr>
      <w:r w:rsidRPr="00A25205">
        <w:rPr>
          <w:rFonts w:eastAsia="宋体"/>
          <w:sz w:val="21"/>
          <w:szCs w:val="21"/>
          <w:lang w:eastAsia="zh-CN"/>
        </w:rPr>
        <w:t xml:space="preserve">This paper discusses some Stage-2 aspects which may not be appropriately captured in </w:t>
      </w:r>
      <w:r w:rsidR="00DE081D">
        <w:rPr>
          <w:rFonts w:eastAsia="宋体"/>
          <w:sz w:val="21"/>
          <w:szCs w:val="21"/>
          <w:lang w:eastAsia="zh-CN"/>
        </w:rPr>
        <w:t xml:space="preserve">the current </w:t>
      </w:r>
      <w:r w:rsidRPr="00A25205">
        <w:rPr>
          <w:rFonts w:eastAsia="宋体"/>
          <w:sz w:val="21"/>
          <w:szCs w:val="21"/>
          <w:lang w:eastAsia="zh-CN"/>
        </w:rPr>
        <w:t>Stage-2 specification [1] for NR SL communication</w:t>
      </w:r>
      <w:r w:rsidR="00E87C3B">
        <w:rPr>
          <w:rFonts w:eastAsia="宋体"/>
          <w:sz w:val="21"/>
          <w:szCs w:val="21"/>
          <w:lang w:eastAsia="zh-CN"/>
        </w:rPr>
        <w:t>, and propose</w:t>
      </w:r>
      <w:r w:rsidR="00DE081D">
        <w:rPr>
          <w:rFonts w:eastAsia="宋体"/>
          <w:sz w:val="21"/>
          <w:szCs w:val="21"/>
          <w:lang w:eastAsia="zh-CN"/>
        </w:rPr>
        <w:t>s</w:t>
      </w:r>
      <w:r w:rsidR="00E87C3B">
        <w:rPr>
          <w:rFonts w:eastAsia="宋体"/>
          <w:sz w:val="21"/>
          <w:szCs w:val="21"/>
          <w:lang w:eastAsia="zh-CN"/>
        </w:rPr>
        <w:t xml:space="preserve"> corresponding changes with reasons elaborated</w:t>
      </w:r>
      <w:r w:rsidR="00923BB2" w:rsidRPr="00A25205">
        <w:rPr>
          <w:rFonts w:eastAsia="宋体"/>
          <w:sz w:val="21"/>
          <w:szCs w:val="21"/>
          <w:lang w:eastAsia="zh-CN"/>
        </w:rPr>
        <w:t>.</w:t>
      </w:r>
      <w:r w:rsidRPr="00A25205">
        <w:rPr>
          <w:rFonts w:eastAsia="宋体"/>
          <w:sz w:val="21"/>
          <w:szCs w:val="21"/>
          <w:lang w:eastAsia="zh-CN"/>
        </w:rPr>
        <w:t xml:space="preserve"> A TP is attached to </w:t>
      </w:r>
      <w:r w:rsidR="00E87C3B">
        <w:rPr>
          <w:rFonts w:eastAsia="宋体"/>
          <w:sz w:val="21"/>
          <w:szCs w:val="21"/>
          <w:lang w:eastAsia="zh-CN"/>
        </w:rPr>
        <w:t>implement the proposed</w:t>
      </w:r>
      <w:r w:rsidRPr="00A25205">
        <w:rPr>
          <w:rFonts w:eastAsia="宋体"/>
          <w:sz w:val="21"/>
          <w:szCs w:val="21"/>
          <w:lang w:eastAsia="zh-CN"/>
        </w:rPr>
        <w:t xml:space="preserve"> changes accordingly.</w:t>
      </w:r>
    </w:p>
    <w:p w14:paraId="22549ADC" w14:textId="77777777" w:rsidR="00E775D5" w:rsidRDefault="00764ECF" w:rsidP="00E775D5">
      <w:pPr>
        <w:pStyle w:val="1"/>
        <w:tabs>
          <w:tab w:val="clear" w:pos="397"/>
          <w:tab w:val="num" w:pos="709"/>
        </w:tabs>
        <w:rPr>
          <w:rFonts w:eastAsia="宋体"/>
          <w:lang w:eastAsia="zh-CN"/>
        </w:rPr>
      </w:pPr>
      <w:r w:rsidRPr="00FD47F0">
        <w:rPr>
          <w:rFonts w:eastAsia="宋体"/>
          <w:lang w:eastAsia="zh-CN"/>
        </w:rPr>
        <w:t>Discussion</w:t>
      </w:r>
      <w:r w:rsidR="00A25205">
        <w:rPr>
          <w:rFonts w:eastAsia="宋体"/>
          <w:lang w:eastAsia="zh-CN"/>
        </w:rPr>
        <w:t xml:space="preserve"> – Reasons for changes in TS 38.300</w:t>
      </w:r>
    </w:p>
    <w:p w14:paraId="22C5B0BB" w14:textId="77777777" w:rsidR="00923BB2" w:rsidRPr="00A25205" w:rsidRDefault="00E87C3B" w:rsidP="00A25205">
      <w:pPr>
        <w:numPr>
          <w:ilvl w:val="0"/>
          <w:numId w:val="37"/>
        </w:numPr>
        <w:jc w:val="both"/>
        <w:rPr>
          <w:rFonts w:ascii="Arial" w:eastAsia="宋体" w:hAnsi="Arial" w:cs="Arial"/>
          <w:sz w:val="22"/>
          <w:szCs w:val="22"/>
          <w:lang w:eastAsia="zh-CN"/>
        </w:rPr>
      </w:pPr>
      <w:r>
        <w:rPr>
          <w:rFonts w:ascii="Arial" w:eastAsia="宋体" w:hAnsi="Arial" w:cs="Arial"/>
          <w:sz w:val="22"/>
          <w:szCs w:val="22"/>
          <w:lang w:eastAsia="zh-CN"/>
        </w:rPr>
        <w:t>Proposed</w:t>
      </w:r>
      <w:r w:rsidR="00A25205" w:rsidRPr="00A25205">
        <w:rPr>
          <w:rFonts w:ascii="Arial" w:eastAsia="宋体" w:hAnsi="Arial" w:cs="Arial"/>
          <w:sz w:val="22"/>
          <w:szCs w:val="22"/>
          <w:lang w:eastAsia="zh-CN"/>
        </w:rPr>
        <w:t xml:space="preserve"> change 1</w:t>
      </w:r>
    </w:p>
    <w:p w14:paraId="1519C25D" w14:textId="14E07FC3" w:rsidR="00645536" w:rsidRDefault="00A25205" w:rsidP="004E3B98">
      <w:pPr>
        <w:jc w:val="both"/>
        <w:rPr>
          <w:rFonts w:eastAsia="宋体"/>
          <w:sz w:val="21"/>
          <w:szCs w:val="21"/>
          <w:lang w:eastAsia="zh-CN"/>
        </w:rPr>
      </w:pPr>
      <w:r w:rsidRPr="00A25205">
        <w:rPr>
          <w:rFonts w:eastAsia="宋体"/>
          <w:sz w:val="21"/>
          <w:szCs w:val="21"/>
          <w:lang w:eastAsia="zh-CN"/>
        </w:rPr>
        <w:t xml:space="preserve">In </w:t>
      </w:r>
      <w:r>
        <w:rPr>
          <w:rFonts w:eastAsia="宋体"/>
          <w:sz w:val="21"/>
          <w:szCs w:val="21"/>
          <w:lang w:eastAsia="zh-CN"/>
        </w:rPr>
        <w:t>[1,</w:t>
      </w:r>
      <w:r w:rsidRPr="00A25205">
        <w:rPr>
          <w:rFonts w:eastAsia="宋体"/>
          <w:sz w:val="21"/>
          <w:szCs w:val="21"/>
          <w:lang w:eastAsia="zh-CN"/>
        </w:rPr>
        <w:t xml:space="preserve"> 16.9.2.1</w:t>
      </w:r>
      <w:r>
        <w:rPr>
          <w:rFonts w:eastAsia="宋体"/>
          <w:sz w:val="21"/>
          <w:szCs w:val="21"/>
          <w:lang w:eastAsia="zh-CN"/>
        </w:rPr>
        <w:t>]</w:t>
      </w:r>
      <w:r w:rsidRPr="00A25205">
        <w:rPr>
          <w:rFonts w:eastAsia="宋体"/>
          <w:sz w:val="21"/>
          <w:szCs w:val="21"/>
          <w:lang w:eastAsia="zh-CN"/>
        </w:rPr>
        <w:t xml:space="preserve">, both PC5-S protocol stack and the CP </w:t>
      </w:r>
      <w:r w:rsidR="00A45221">
        <w:rPr>
          <w:rFonts w:eastAsia="宋体"/>
          <w:sz w:val="21"/>
          <w:szCs w:val="21"/>
          <w:lang w:eastAsia="zh-CN"/>
        </w:rPr>
        <w:t xml:space="preserve">protocol </w:t>
      </w:r>
      <w:r w:rsidRPr="00A25205">
        <w:rPr>
          <w:rFonts w:eastAsia="宋体"/>
          <w:sz w:val="21"/>
          <w:szCs w:val="21"/>
          <w:lang w:eastAsia="zh-CN"/>
        </w:rPr>
        <w:t>stack</w:t>
      </w:r>
      <w:r>
        <w:rPr>
          <w:rFonts w:eastAsia="宋体"/>
          <w:sz w:val="21"/>
          <w:szCs w:val="21"/>
          <w:lang w:eastAsia="zh-CN"/>
        </w:rPr>
        <w:t>s</w:t>
      </w:r>
      <w:r w:rsidRPr="00A25205">
        <w:rPr>
          <w:rFonts w:eastAsia="宋体"/>
          <w:sz w:val="21"/>
          <w:szCs w:val="21"/>
          <w:lang w:eastAsia="zh-CN"/>
        </w:rPr>
        <w:t xml:space="preserve"> for PC5 RRC (including both SCCH and SBCCH) are categorized as “</w:t>
      </w:r>
      <w:r w:rsidRPr="00A25205">
        <w:rPr>
          <w:rFonts w:eastAsia="宋体"/>
          <w:b/>
          <w:sz w:val="21"/>
          <w:szCs w:val="21"/>
          <w:lang w:eastAsia="zh-CN"/>
        </w:rPr>
        <w:t>PC5-C</w:t>
      </w:r>
      <w:r w:rsidRPr="00A25205">
        <w:rPr>
          <w:rFonts w:eastAsia="宋体"/>
          <w:sz w:val="21"/>
          <w:szCs w:val="21"/>
          <w:lang w:eastAsia="zh-CN"/>
        </w:rPr>
        <w:t xml:space="preserve"> protocol stack”</w:t>
      </w:r>
      <w:r>
        <w:rPr>
          <w:rFonts w:eastAsia="宋体"/>
          <w:sz w:val="21"/>
          <w:szCs w:val="21"/>
          <w:lang w:eastAsia="zh-CN"/>
        </w:rPr>
        <w:t>, as follows [1]</w:t>
      </w:r>
      <w:r w:rsidR="0094062C">
        <w:rPr>
          <w:rFonts w:eastAsia="宋体" w:hint="eastAsia"/>
          <w:sz w:val="21"/>
          <w:szCs w:val="21"/>
          <w:lang w:eastAsia="zh-CN"/>
        </w:rPr>
        <w:t>.</w:t>
      </w:r>
      <w:r w:rsidR="0094062C">
        <w:rPr>
          <w:rFonts w:eastAsia="宋体"/>
          <w:sz w:val="21"/>
          <w:szCs w:val="21"/>
          <w:lang w:eastAsia="zh-CN"/>
        </w:rPr>
        <w:t xml:space="preserve"> Actually, the terminology “PC5-C” should be with the intention to describe the AS protocol for control plane, i.e. used to describe the CP protocol terminated in PC5 RRC between the peer UEs</w:t>
      </w:r>
      <w:r w:rsidR="005A3792">
        <w:rPr>
          <w:rFonts w:eastAsia="宋体"/>
          <w:sz w:val="21"/>
          <w:szCs w:val="21"/>
          <w:lang w:eastAsia="zh-CN"/>
        </w:rPr>
        <w:t>. B</w:t>
      </w:r>
      <w:r w:rsidR="00645536">
        <w:rPr>
          <w:rFonts w:eastAsia="宋体"/>
          <w:sz w:val="21"/>
          <w:szCs w:val="21"/>
          <w:lang w:eastAsia="zh-CN"/>
        </w:rPr>
        <w:t xml:space="preserve">y contrast, PC5-S protocol stack, especially the PC5-S sublayer, should be a protocol stack with the functionality </w:t>
      </w:r>
      <w:r w:rsidR="00A45221">
        <w:rPr>
          <w:rFonts w:eastAsia="宋体" w:hint="eastAsia"/>
          <w:sz w:val="21"/>
          <w:szCs w:val="21"/>
          <w:lang w:eastAsia="zh-CN"/>
        </w:rPr>
        <w:t>actually</w:t>
      </w:r>
      <w:r w:rsidR="00645536">
        <w:rPr>
          <w:rFonts w:eastAsia="宋体"/>
          <w:sz w:val="21"/>
          <w:szCs w:val="21"/>
          <w:lang w:eastAsia="zh-CN"/>
        </w:rPr>
        <w:t xml:space="preserve"> defined by the upper layers (not in the AS). Therefore, it seems </w:t>
      </w:r>
      <w:r w:rsidR="005D122C">
        <w:rPr>
          <w:rFonts w:eastAsia="宋体"/>
          <w:sz w:val="21"/>
          <w:szCs w:val="21"/>
          <w:lang w:eastAsia="zh-CN"/>
        </w:rPr>
        <w:t xml:space="preserve">inappropriate </w:t>
      </w:r>
      <w:r w:rsidR="00A45221">
        <w:rPr>
          <w:rFonts w:eastAsia="宋体" w:hint="eastAsia"/>
          <w:sz w:val="21"/>
          <w:szCs w:val="21"/>
          <w:lang w:eastAsia="zh-CN"/>
        </w:rPr>
        <w:t>and</w:t>
      </w:r>
      <w:r w:rsidR="005D122C">
        <w:rPr>
          <w:rFonts w:eastAsia="宋体"/>
          <w:sz w:val="21"/>
          <w:szCs w:val="21"/>
          <w:lang w:eastAsia="zh-CN"/>
        </w:rPr>
        <w:t xml:space="preserve"> a bit misleading</w:t>
      </w:r>
      <w:r w:rsidR="00645536">
        <w:rPr>
          <w:rFonts w:eastAsia="宋体"/>
          <w:sz w:val="21"/>
          <w:szCs w:val="21"/>
          <w:lang w:eastAsia="zh-CN"/>
        </w:rPr>
        <w:t xml:space="preserve"> to also classify </w:t>
      </w:r>
      <w:r w:rsidR="00645536" w:rsidRPr="00A45221">
        <w:rPr>
          <w:rFonts w:eastAsia="宋体"/>
          <w:sz w:val="21"/>
          <w:szCs w:val="21"/>
          <w:highlight w:val="yellow"/>
          <w:lang w:eastAsia="zh-CN"/>
        </w:rPr>
        <w:t>PC5-S</w:t>
      </w:r>
      <w:r w:rsidR="00645536">
        <w:rPr>
          <w:rFonts w:eastAsia="宋体"/>
          <w:sz w:val="21"/>
          <w:szCs w:val="21"/>
          <w:lang w:eastAsia="zh-CN"/>
        </w:rPr>
        <w:t xml:space="preserve"> as one of the </w:t>
      </w:r>
      <w:r w:rsidR="00645536" w:rsidRPr="00A45221">
        <w:rPr>
          <w:rFonts w:eastAsia="宋体"/>
          <w:sz w:val="21"/>
          <w:szCs w:val="21"/>
          <w:highlight w:val="yellow"/>
          <w:lang w:eastAsia="zh-CN"/>
        </w:rPr>
        <w:t>PC5-C</w:t>
      </w:r>
      <w:r w:rsidR="005D122C">
        <w:rPr>
          <w:rFonts w:eastAsia="宋体"/>
          <w:sz w:val="21"/>
          <w:szCs w:val="21"/>
          <w:lang w:eastAsia="zh-CN"/>
        </w:rPr>
        <w:t xml:space="preserve"> protocol stacks</w:t>
      </w:r>
      <w:r w:rsidR="00645536">
        <w:rPr>
          <w:rFonts w:eastAsia="宋体"/>
          <w:sz w:val="21"/>
          <w:szCs w:val="21"/>
          <w:lang w:eastAsia="zh-CN"/>
        </w:rPr>
        <w:t>.</w:t>
      </w:r>
    </w:p>
    <w:p w14:paraId="184227C1" w14:textId="2FEF6C42" w:rsidR="00A25205" w:rsidRDefault="00645536" w:rsidP="004E3B98">
      <w:pPr>
        <w:jc w:val="both"/>
        <w:rPr>
          <w:rFonts w:eastAsia="宋体"/>
          <w:sz w:val="21"/>
          <w:szCs w:val="21"/>
          <w:lang w:eastAsia="zh-CN"/>
        </w:rPr>
      </w:pPr>
      <w:r>
        <w:rPr>
          <w:rFonts w:eastAsia="宋体"/>
          <w:sz w:val="21"/>
          <w:szCs w:val="21"/>
          <w:lang w:eastAsia="zh-CN"/>
        </w:rPr>
        <w:t xml:space="preserve">In addition, SBCCH is used to transmit MIB-SL which </w:t>
      </w:r>
      <w:r w:rsidR="00A45221">
        <w:rPr>
          <w:rFonts w:eastAsia="宋体" w:hint="eastAsia"/>
          <w:sz w:val="21"/>
          <w:szCs w:val="21"/>
          <w:lang w:eastAsia="zh-CN"/>
        </w:rPr>
        <w:t>also</w:t>
      </w:r>
      <w:r w:rsidR="00A45221">
        <w:rPr>
          <w:rFonts w:eastAsia="宋体"/>
          <w:sz w:val="21"/>
          <w:szCs w:val="21"/>
          <w:lang w:eastAsia="zh-CN"/>
        </w:rPr>
        <w:t xml:space="preserve"> belongs to </w:t>
      </w:r>
      <w:r>
        <w:rPr>
          <w:rFonts w:eastAsia="宋体"/>
          <w:sz w:val="21"/>
          <w:szCs w:val="21"/>
          <w:lang w:eastAsia="zh-CN"/>
        </w:rPr>
        <w:t>RRC signalling (though it is sent via a broadcast manner, instead of dedicated PC5-RRC message). Therefore, it seems that to categorize PC5-C protocol stack by “</w:t>
      </w:r>
      <w:r w:rsidRPr="00645536">
        <w:rPr>
          <w:rFonts w:eastAsia="宋体"/>
          <w:sz w:val="21"/>
          <w:szCs w:val="21"/>
          <w:highlight w:val="cyan"/>
          <w:lang w:eastAsia="zh-CN"/>
        </w:rPr>
        <w:t>for RRC</w:t>
      </w:r>
      <w:r>
        <w:rPr>
          <w:rFonts w:eastAsia="宋体"/>
          <w:sz w:val="21"/>
          <w:szCs w:val="21"/>
          <w:lang w:eastAsia="zh-CN"/>
        </w:rPr>
        <w:t>” and “</w:t>
      </w:r>
      <w:r w:rsidRPr="00645536">
        <w:rPr>
          <w:rFonts w:eastAsia="宋体"/>
          <w:sz w:val="21"/>
          <w:szCs w:val="21"/>
          <w:highlight w:val="cyan"/>
          <w:lang w:eastAsia="zh-CN"/>
        </w:rPr>
        <w:t>for SBCCH</w:t>
      </w:r>
      <w:r>
        <w:rPr>
          <w:rFonts w:eastAsia="宋体"/>
          <w:sz w:val="21"/>
          <w:szCs w:val="21"/>
          <w:lang w:eastAsia="zh-CN"/>
        </w:rPr>
        <w:t xml:space="preserve">” </w:t>
      </w:r>
      <w:r w:rsidR="005A3792">
        <w:rPr>
          <w:rFonts w:eastAsia="宋体"/>
          <w:sz w:val="21"/>
          <w:szCs w:val="21"/>
          <w:lang w:eastAsia="zh-CN"/>
        </w:rPr>
        <w:t xml:space="preserve">as in the current specification </w:t>
      </w:r>
      <w:r>
        <w:rPr>
          <w:rFonts w:eastAsia="宋体"/>
          <w:sz w:val="21"/>
          <w:szCs w:val="21"/>
          <w:lang w:eastAsia="zh-CN"/>
        </w:rPr>
        <w:t xml:space="preserve">does not look appropriate. Instead, </w:t>
      </w:r>
      <w:r w:rsidR="005A3792">
        <w:rPr>
          <w:rFonts w:eastAsia="宋体"/>
          <w:sz w:val="21"/>
          <w:szCs w:val="21"/>
          <w:lang w:eastAsia="zh-CN"/>
        </w:rPr>
        <w:t>the PC5-C</w:t>
      </w:r>
      <w:r>
        <w:rPr>
          <w:rFonts w:eastAsia="宋体"/>
          <w:sz w:val="21"/>
          <w:szCs w:val="21"/>
          <w:lang w:eastAsia="zh-CN"/>
        </w:rPr>
        <w:t xml:space="preserve"> can be categorized by the logical channel, i.e. “for SCCH” and “for SBCCH”. </w:t>
      </w:r>
    </w:p>
    <w:p w14:paraId="3CFBD2E8" w14:textId="40A50A12" w:rsidR="00645536" w:rsidRDefault="00645536" w:rsidP="004E3B98">
      <w:pPr>
        <w:jc w:val="both"/>
        <w:rPr>
          <w:rFonts w:eastAsia="宋体"/>
          <w:b/>
          <w:sz w:val="21"/>
          <w:szCs w:val="21"/>
          <w:lang w:eastAsia="zh-CN"/>
        </w:rPr>
      </w:pPr>
      <w:r w:rsidRPr="00645536">
        <w:rPr>
          <w:rFonts w:eastAsia="宋体"/>
          <w:b/>
          <w:sz w:val="21"/>
          <w:szCs w:val="21"/>
          <w:lang w:eastAsia="zh-CN"/>
        </w:rPr>
        <w:t xml:space="preserve">Proposal 1: </w:t>
      </w:r>
      <w:r>
        <w:rPr>
          <w:rFonts w:eastAsia="宋体"/>
          <w:b/>
          <w:sz w:val="21"/>
          <w:szCs w:val="21"/>
          <w:lang w:eastAsia="zh-CN"/>
        </w:rPr>
        <w:t xml:space="preserve">Clarify that </w:t>
      </w:r>
      <w:r w:rsidR="00A45221">
        <w:rPr>
          <w:rFonts w:eastAsia="宋体"/>
          <w:b/>
          <w:sz w:val="21"/>
          <w:szCs w:val="21"/>
          <w:lang w:eastAsia="zh-CN"/>
        </w:rPr>
        <w:t xml:space="preserve">the </w:t>
      </w:r>
      <w:r w:rsidR="009D50F9">
        <w:rPr>
          <w:rFonts w:eastAsia="宋体"/>
          <w:b/>
          <w:sz w:val="21"/>
          <w:szCs w:val="21"/>
          <w:lang w:eastAsia="zh-CN"/>
        </w:rPr>
        <w:t>terminology</w:t>
      </w:r>
      <w:r>
        <w:rPr>
          <w:rFonts w:eastAsia="宋体"/>
          <w:b/>
          <w:sz w:val="21"/>
          <w:szCs w:val="21"/>
          <w:lang w:eastAsia="zh-CN"/>
        </w:rPr>
        <w:t xml:space="preserve"> “PC5-C” is dedicated for the CP protocol stack in the AS, i.e. being used </w:t>
      </w:r>
      <w:r w:rsidR="00A45221">
        <w:rPr>
          <w:rFonts w:eastAsia="宋体"/>
          <w:b/>
          <w:sz w:val="21"/>
          <w:szCs w:val="21"/>
          <w:lang w:eastAsia="zh-CN"/>
        </w:rPr>
        <w:t xml:space="preserve">for </w:t>
      </w:r>
      <w:r>
        <w:rPr>
          <w:rFonts w:eastAsia="宋体"/>
          <w:b/>
          <w:sz w:val="21"/>
          <w:szCs w:val="21"/>
          <w:lang w:eastAsia="zh-CN"/>
        </w:rPr>
        <w:t>PC5-RRC. Do not use it to describe also PC5-S</w:t>
      </w:r>
      <w:r w:rsidR="00D95A40">
        <w:rPr>
          <w:rFonts w:eastAsia="宋体"/>
          <w:b/>
          <w:sz w:val="21"/>
          <w:szCs w:val="21"/>
          <w:lang w:eastAsia="zh-CN"/>
        </w:rPr>
        <w:t xml:space="preserve"> in TS 38.300</w:t>
      </w:r>
      <w:r>
        <w:rPr>
          <w:rFonts w:eastAsia="宋体"/>
          <w:b/>
          <w:sz w:val="21"/>
          <w:szCs w:val="21"/>
          <w:lang w:eastAsia="zh-CN"/>
        </w:rPr>
        <w:t>.</w:t>
      </w:r>
    </w:p>
    <w:p w14:paraId="23D6E62D" w14:textId="77777777" w:rsidR="00645536" w:rsidRPr="00645536" w:rsidRDefault="00645536" w:rsidP="004E3B98">
      <w:pPr>
        <w:jc w:val="both"/>
        <w:rPr>
          <w:rFonts w:eastAsia="宋体"/>
          <w:b/>
          <w:sz w:val="21"/>
          <w:szCs w:val="21"/>
          <w:lang w:eastAsia="zh-CN"/>
        </w:rPr>
      </w:pPr>
      <w:r>
        <w:rPr>
          <w:rFonts w:eastAsia="宋体"/>
          <w:b/>
          <w:sz w:val="21"/>
          <w:szCs w:val="21"/>
          <w:lang w:eastAsia="zh-CN"/>
        </w:rPr>
        <w:t>Proposal 1a: Use the logical channel to distinguish PC5-C protocol stack</w:t>
      </w:r>
      <w:r w:rsidR="005D122C">
        <w:rPr>
          <w:rFonts w:eastAsia="宋体"/>
          <w:b/>
          <w:sz w:val="21"/>
          <w:szCs w:val="21"/>
          <w:lang w:eastAsia="zh-CN"/>
        </w:rPr>
        <w:t xml:space="preserve">, and </w:t>
      </w:r>
      <w:r>
        <w:rPr>
          <w:rFonts w:eastAsia="宋体"/>
          <w:b/>
          <w:sz w:val="21"/>
          <w:szCs w:val="21"/>
          <w:lang w:eastAsia="zh-CN"/>
        </w:rPr>
        <w:t xml:space="preserve">change </w:t>
      </w:r>
      <w:r w:rsidR="005D122C">
        <w:rPr>
          <w:rFonts w:eastAsia="宋体"/>
          <w:b/>
          <w:sz w:val="21"/>
          <w:szCs w:val="21"/>
          <w:lang w:eastAsia="zh-CN"/>
        </w:rPr>
        <w:t>“</w:t>
      </w:r>
      <w:r>
        <w:rPr>
          <w:rFonts w:eastAsia="宋体"/>
          <w:b/>
          <w:sz w:val="21"/>
          <w:szCs w:val="21"/>
          <w:lang w:eastAsia="zh-CN"/>
        </w:rPr>
        <w:t xml:space="preserve">PC5-C protocol stack for </w:t>
      </w:r>
      <w:r w:rsidRPr="005D122C">
        <w:rPr>
          <w:rFonts w:eastAsia="宋体"/>
          <w:b/>
          <w:sz w:val="21"/>
          <w:szCs w:val="21"/>
          <w:highlight w:val="cyan"/>
          <w:lang w:eastAsia="zh-CN"/>
        </w:rPr>
        <w:t>RRC</w:t>
      </w:r>
      <w:r w:rsidR="005D122C">
        <w:rPr>
          <w:rFonts w:eastAsia="宋体"/>
          <w:b/>
          <w:sz w:val="21"/>
          <w:szCs w:val="21"/>
          <w:lang w:eastAsia="zh-CN"/>
        </w:rPr>
        <w:t>”</w:t>
      </w:r>
      <w:r>
        <w:rPr>
          <w:rFonts w:eastAsia="宋体"/>
          <w:b/>
          <w:sz w:val="21"/>
          <w:szCs w:val="21"/>
          <w:lang w:eastAsia="zh-CN"/>
        </w:rPr>
        <w:t xml:space="preserve"> to </w:t>
      </w:r>
      <w:r w:rsidR="005D122C">
        <w:rPr>
          <w:rFonts w:eastAsia="宋体"/>
          <w:b/>
          <w:sz w:val="21"/>
          <w:szCs w:val="21"/>
          <w:lang w:eastAsia="zh-CN"/>
        </w:rPr>
        <w:t>“PC5-C protocol stack for SCCH</w:t>
      </w:r>
      <w:r>
        <w:rPr>
          <w:rFonts w:eastAsia="宋体"/>
          <w:b/>
          <w:sz w:val="21"/>
          <w:szCs w:val="21"/>
          <w:lang w:eastAsia="zh-CN"/>
        </w:rPr>
        <w:t>”</w:t>
      </w:r>
      <w:r w:rsidR="009D50F9" w:rsidRPr="009D50F9">
        <w:rPr>
          <w:rFonts w:eastAsia="宋体"/>
          <w:b/>
          <w:sz w:val="21"/>
          <w:szCs w:val="21"/>
          <w:lang w:eastAsia="zh-CN"/>
        </w:rPr>
        <w:t xml:space="preserve"> </w:t>
      </w:r>
      <w:r w:rsidR="009D50F9">
        <w:rPr>
          <w:rFonts w:eastAsia="宋体"/>
          <w:b/>
          <w:sz w:val="21"/>
          <w:szCs w:val="21"/>
          <w:lang w:eastAsia="zh-CN"/>
        </w:rPr>
        <w:t>in Figure 16.9.2.1-1 of TS 38.300</w:t>
      </w:r>
      <w:r w:rsidR="005D122C">
        <w:rPr>
          <w:rFonts w:eastAsia="宋体"/>
          <w:b/>
          <w:sz w:val="21"/>
          <w:szCs w:val="21"/>
          <w:lang w:eastAsia="zh-CN"/>
        </w:rPr>
        <w:t>.</w:t>
      </w:r>
      <w:r>
        <w:rPr>
          <w:rFonts w:eastAsia="宋体"/>
          <w:b/>
          <w:sz w:val="21"/>
          <w:szCs w:val="21"/>
          <w:lang w:eastAsia="zh-CN"/>
        </w:rPr>
        <w:t xml:space="preserve">  </w:t>
      </w:r>
    </w:p>
    <w:tbl>
      <w:tblPr>
        <w:tblStyle w:val="af8"/>
        <w:tblW w:w="0" w:type="auto"/>
        <w:tblLook w:val="04A0" w:firstRow="1" w:lastRow="0" w:firstColumn="1" w:lastColumn="0" w:noHBand="0" w:noVBand="1"/>
      </w:tblPr>
      <w:tblGrid>
        <w:gridCol w:w="9488"/>
      </w:tblGrid>
      <w:tr w:rsidR="00A25205" w14:paraId="6CBDFDBF" w14:textId="77777777" w:rsidTr="00A25205">
        <w:tc>
          <w:tcPr>
            <w:tcW w:w="9714" w:type="dxa"/>
          </w:tcPr>
          <w:p w14:paraId="0649024D" w14:textId="77777777" w:rsidR="0094062C" w:rsidRPr="0094062C" w:rsidRDefault="0094062C" w:rsidP="00CB60C2">
            <w:pPr>
              <w:keepNext/>
              <w:keepLines/>
              <w:spacing w:before="120"/>
              <w:outlineLvl w:val="3"/>
              <w:rPr>
                <w:rFonts w:ascii="Arial" w:eastAsia="宋体" w:hAnsi="Arial"/>
                <w:sz w:val="24"/>
                <w:lang w:eastAsia="ja-JP"/>
              </w:rPr>
            </w:pPr>
            <w:bookmarkStart w:id="5" w:name="_Toc37232068"/>
            <w:r w:rsidRPr="0094062C">
              <w:rPr>
                <w:rFonts w:ascii="Arial" w:eastAsia="宋体" w:hAnsi="Arial"/>
                <w:sz w:val="24"/>
                <w:lang w:eastAsia="ja-JP"/>
              </w:rPr>
              <w:lastRenderedPageBreak/>
              <w:t>16.9.2.1</w:t>
            </w:r>
            <w:r w:rsidRPr="0094062C">
              <w:rPr>
                <w:rFonts w:ascii="Arial" w:eastAsia="宋体" w:hAnsi="Arial"/>
                <w:sz w:val="24"/>
                <w:lang w:eastAsia="ja-JP"/>
              </w:rPr>
              <w:tab/>
              <w:t>Overview</w:t>
            </w:r>
            <w:bookmarkEnd w:id="5"/>
          </w:p>
          <w:p w14:paraId="39E9EF0F" w14:textId="77777777" w:rsidR="0094062C" w:rsidRPr="0094062C" w:rsidRDefault="0094062C" w:rsidP="0094062C">
            <w:pPr>
              <w:rPr>
                <w:rFonts w:eastAsia="宋体"/>
                <w:lang w:eastAsia="ja-JP"/>
              </w:rPr>
            </w:pPr>
            <w:r w:rsidRPr="0094062C">
              <w:rPr>
                <w:rFonts w:eastAsia="宋体"/>
                <w:lang w:eastAsia="ja-JP"/>
              </w:rPr>
              <w:t>The AS protocol stack for the control plane in the PC5 interface consists of RRC, PDCP, RLC and MAC sublayers, and the physical layer. The protocol stack of PC5-C for RRC is shown in Figure 16.9.2.1-1.</w:t>
            </w:r>
          </w:p>
          <w:p w14:paraId="5E84D6EF" w14:textId="77777777" w:rsidR="0094062C" w:rsidRPr="0094062C" w:rsidRDefault="0094062C" w:rsidP="0094062C">
            <w:pPr>
              <w:keepNext/>
              <w:keepLines/>
              <w:spacing w:before="60"/>
              <w:jc w:val="center"/>
              <w:rPr>
                <w:rFonts w:ascii="Arial" w:eastAsia="宋体" w:hAnsi="Arial"/>
                <w:b/>
                <w:lang w:eastAsia="ja-JP"/>
              </w:rPr>
            </w:pPr>
            <w:r w:rsidRPr="0094062C">
              <w:rPr>
                <w:rFonts w:ascii="Arial" w:eastAsia="宋体" w:hAnsi="Arial"/>
                <w:b/>
                <w:lang w:eastAsia="ja-JP"/>
              </w:rPr>
              <w:object w:dxaOrig="3600" w:dyaOrig="2592" w14:anchorId="15F2D4D6">
                <v:shape id="_x0000_i1025" type="#_x0000_t75" style="width:180pt;height:129.75pt" o:ole="">
                  <v:imagedata r:id="rId8" o:title=""/>
                </v:shape>
                <o:OLEObject Type="Embed" ProgID="Visio.Drawing.11" ShapeID="_x0000_i1025" DrawAspect="Content" ObjectID="_1651649680" r:id="rId9"/>
              </w:object>
            </w:r>
          </w:p>
          <w:p w14:paraId="2936696A" w14:textId="77777777" w:rsidR="0094062C" w:rsidRPr="0094062C" w:rsidRDefault="0094062C" w:rsidP="0094062C">
            <w:pPr>
              <w:keepLines/>
              <w:spacing w:after="240"/>
              <w:jc w:val="center"/>
              <w:rPr>
                <w:rFonts w:ascii="Arial" w:eastAsia="宋体" w:hAnsi="Arial"/>
                <w:b/>
                <w:lang w:eastAsia="en-GB"/>
              </w:rPr>
            </w:pPr>
            <w:r w:rsidRPr="0094062C">
              <w:rPr>
                <w:rFonts w:ascii="Arial" w:eastAsia="宋体" w:hAnsi="Arial"/>
                <w:b/>
                <w:lang w:eastAsia="ja-JP"/>
              </w:rPr>
              <w:t xml:space="preserve">Figure 16.9.2.1-1: </w:t>
            </w:r>
            <w:r w:rsidRPr="0094062C">
              <w:rPr>
                <w:rFonts w:ascii="Arial" w:eastAsia="宋体" w:hAnsi="Arial"/>
                <w:b/>
                <w:lang w:eastAsia="en-GB"/>
              </w:rPr>
              <w:t xml:space="preserve">PC5 control plane </w:t>
            </w:r>
            <w:r w:rsidRPr="0094062C">
              <w:rPr>
                <w:rFonts w:ascii="Arial" w:eastAsia="宋体" w:hAnsi="Arial"/>
                <w:b/>
                <w:highlight w:val="cyan"/>
                <w:lang w:eastAsia="en-GB"/>
              </w:rPr>
              <w:t>(PC5-C</w:t>
            </w:r>
            <w:r w:rsidRPr="0094062C">
              <w:rPr>
                <w:rFonts w:ascii="Arial" w:eastAsia="宋体" w:hAnsi="Arial"/>
                <w:b/>
                <w:lang w:eastAsia="en-GB"/>
              </w:rPr>
              <w:t xml:space="preserve">) protocol stack for </w:t>
            </w:r>
            <w:r w:rsidRPr="0094062C">
              <w:rPr>
                <w:rFonts w:ascii="Arial" w:eastAsia="宋体" w:hAnsi="Arial"/>
                <w:b/>
                <w:highlight w:val="cyan"/>
                <w:lang w:eastAsia="en-GB"/>
              </w:rPr>
              <w:t>RRC</w:t>
            </w:r>
            <w:r w:rsidRPr="0094062C">
              <w:rPr>
                <w:rFonts w:ascii="Arial" w:eastAsia="宋体" w:hAnsi="Arial"/>
                <w:b/>
                <w:lang w:eastAsia="en-GB"/>
              </w:rPr>
              <w:t>.</w:t>
            </w:r>
          </w:p>
          <w:p w14:paraId="2776D223" w14:textId="77777777" w:rsidR="0094062C" w:rsidRPr="0094062C" w:rsidRDefault="0094062C" w:rsidP="0094062C">
            <w:pPr>
              <w:rPr>
                <w:rFonts w:eastAsia="宋体"/>
                <w:lang w:eastAsia="ja-JP"/>
              </w:rPr>
            </w:pPr>
            <w:r w:rsidRPr="0094062C">
              <w:rPr>
                <w:rFonts w:eastAsia="宋体"/>
                <w:lang w:eastAsia="ja-JP"/>
              </w:rPr>
              <w:t>For support of PC5-S protocol specified in TS 23.287 [40], PC5-S is located on top of PDCP, RLC and MAC sublayers, and the physical layer for the control plane in the PC5 interface as shown in Figure 16.9.2.1-2.</w:t>
            </w:r>
          </w:p>
          <w:p w14:paraId="14685F43" w14:textId="77777777" w:rsidR="0094062C" w:rsidRPr="0094062C" w:rsidRDefault="0094062C" w:rsidP="0094062C">
            <w:pPr>
              <w:keepNext/>
              <w:keepLines/>
              <w:spacing w:before="60"/>
              <w:jc w:val="center"/>
              <w:rPr>
                <w:rFonts w:ascii="Arial" w:eastAsia="宋体" w:hAnsi="Arial"/>
                <w:b/>
                <w:lang w:eastAsia="ja-JP"/>
              </w:rPr>
            </w:pPr>
            <w:r w:rsidRPr="0094062C">
              <w:rPr>
                <w:rFonts w:ascii="Arial" w:eastAsia="宋体" w:hAnsi="Arial"/>
                <w:b/>
                <w:lang w:eastAsia="ja-JP"/>
              </w:rPr>
              <w:object w:dxaOrig="3600" w:dyaOrig="2592" w14:anchorId="1FDBC686">
                <v:shape id="_x0000_i1026" type="#_x0000_t75" style="width:181.65pt;height:129.75pt" o:ole="">
                  <v:imagedata r:id="rId10" o:title=""/>
                </v:shape>
                <o:OLEObject Type="Embed" ProgID="Visio.Drawing.11" ShapeID="_x0000_i1026" DrawAspect="Content" ObjectID="_1651649681" r:id="rId11"/>
              </w:object>
            </w:r>
          </w:p>
          <w:p w14:paraId="031B38F4" w14:textId="77777777" w:rsidR="0094062C" w:rsidRPr="0094062C" w:rsidRDefault="0094062C" w:rsidP="0094062C">
            <w:pPr>
              <w:keepLines/>
              <w:spacing w:after="240"/>
              <w:jc w:val="center"/>
              <w:rPr>
                <w:rFonts w:ascii="Arial" w:eastAsia="宋体" w:hAnsi="Arial"/>
                <w:b/>
                <w:lang w:eastAsia="en-GB"/>
              </w:rPr>
            </w:pPr>
            <w:r w:rsidRPr="0094062C">
              <w:rPr>
                <w:rFonts w:ascii="Arial" w:eastAsia="宋体" w:hAnsi="Arial"/>
                <w:b/>
                <w:lang w:eastAsia="ja-JP"/>
              </w:rPr>
              <w:t xml:space="preserve">Figure 16.9.2.1-2: </w:t>
            </w:r>
            <w:r w:rsidRPr="0094062C">
              <w:rPr>
                <w:rFonts w:ascii="Arial" w:eastAsia="宋体" w:hAnsi="Arial"/>
                <w:b/>
                <w:lang w:eastAsia="en-GB"/>
              </w:rPr>
              <w:t xml:space="preserve">PC5 control plane </w:t>
            </w:r>
            <w:r w:rsidRPr="00A45221">
              <w:rPr>
                <w:rFonts w:ascii="Arial" w:eastAsia="宋体" w:hAnsi="Arial"/>
                <w:b/>
                <w:highlight w:val="yellow"/>
                <w:lang w:eastAsia="en-GB"/>
              </w:rPr>
              <w:t>(PC5-C)</w:t>
            </w:r>
            <w:r w:rsidRPr="0094062C">
              <w:rPr>
                <w:rFonts w:ascii="Arial" w:eastAsia="宋体" w:hAnsi="Arial"/>
                <w:b/>
                <w:lang w:eastAsia="en-GB"/>
              </w:rPr>
              <w:t xml:space="preserve"> protocol stack for </w:t>
            </w:r>
            <w:r w:rsidRPr="00A45221">
              <w:rPr>
                <w:rFonts w:ascii="Arial" w:eastAsia="宋体" w:hAnsi="Arial"/>
                <w:b/>
                <w:highlight w:val="yellow"/>
                <w:lang w:eastAsia="en-GB"/>
              </w:rPr>
              <w:t>PC5-S</w:t>
            </w:r>
            <w:r w:rsidRPr="0094062C">
              <w:rPr>
                <w:rFonts w:ascii="Arial" w:eastAsia="宋体" w:hAnsi="Arial"/>
                <w:b/>
                <w:lang w:eastAsia="en-GB"/>
              </w:rPr>
              <w:t>.</w:t>
            </w:r>
          </w:p>
          <w:p w14:paraId="4664912D" w14:textId="77777777" w:rsidR="0094062C" w:rsidRPr="0094062C" w:rsidRDefault="0094062C" w:rsidP="0094062C">
            <w:pPr>
              <w:rPr>
                <w:rFonts w:eastAsia="宋体"/>
                <w:lang w:eastAsia="ja-JP"/>
              </w:rPr>
            </w:pPr>
            <w:r w:rsidRPr="0094062C">
              <w:rPr>
                <w:rFonts w:eastAsia="宋体"/>
                <w:lang w:eastAsia="ja-JP"/>
              </w:rPr>
              <w:t>The AS protocol stack for SBCCH in the PC5 interface consists of RRC, RLC, MAC sublayers, and the physical layer as shown below in Figure 16.9.2.1-3.</w:t>
            </w:r>
          </w:p>
          <w:p w14:paraId="1B224F75" w14:textId="77777777" w:rsidR="0094062C" w:rsidRPr="0094062C" w:rsidRDefault="0094062C" w:rsidP="0094062C">
            <w:pPr>
              <w:keepNext/>
              <w:keepLines/>
              <w:spacing w:before="60"/>
              <w:jc w:val="center"/>
              <w:rPr>
                <w:rFonts w:ascii="Arial" w:eastAsia="宋体" w:hAnsi="Arial"/>
                <w:b/>
                <w:lang w:eastAsia="en-GB"/>
              </w:rPr>
            </w:pPr>
            <w:r w:rsidRPr="0094062C">
              <w:rPr>
                <w:rFonts w:ascii="Arial" w:eastAsia="宋体" w:hAnsi="Arial"/>
                <w:b/>
                <w:lang w:eastAsia="ja-JP"/>
              </w:rPr>
              <w:object w:dxaOrig="3598" w:dyaOrig="2242" w14:anchorId="4D5BBFAC">
                <v:shape id="_x0000_i1027" type="#_x0000_t75" style="width:179.15pt;height:113pt" o:ole="">
                  <v:imagedata r:id="rId12" o:title=""/>
                </v:shape>
                <o:OLEObject Type="Embed" ProgID="Visio.Drawing.11" ShapeID="_x0000_i1027" DrawAspect="Content" ObjectID="_1651649682" r:id="rId13"/>
              </w:object>
            </w:r>
          </w:p>
          <w:p w14:paraId="0E4EF966" w14:textId="77777777" w:rsidR="0094062C" w:rsidRPr="0094062C" w:rsidRDefault="0094062C" w:rsidP="0094062C">
            <w:pPr>
              <w:keepLines/>
              <w:spacing w:after="240"/>
              <w:jc w:val="center"/>
              <w:rPr>
                <w:rFonts w:ascii="Arial" w:eastAsia="宋体" w:hAnsi="Arial"/>
                <w:b/>
                <w:lang w:eastAsia="en-GB"/>
              </w:rPr>
            </w:pPr>
            <w:r w:rsidRPr="0094062C">
              <w:rPr>
                <w:rFonts w:ascii="Arial" w:eastAsia="宋体" w:hAnsi="Arial"/>
                <w:b/>
                <w:lang w:eastAsia="en-GB"/>
              </w:rPr>
              <w:t xml:space="preserve">Figure 16.9.2.1-3: PC5 control plane </w:t>
            </w:r>
            <w:r w:rsidRPr="0094062C">
              <w:rPr>
                <w:rFonts w:ascii="Arial" w:eastAsia="宋体" w:hAnsi="Arial"/>
                <w:b/>
                <w:highlight w:val="cyan"/>
                <w:lang w:eastAsia="en-GB"/>
              </w:rPr>
              <w:t>(PC5-C)</w:t>
            </w:r>
            <w:r w:rsidRPr="0094062C">
              <w:rPr>
                <w:rFonts w:ascii="Arial" w:eastAsia="宋体" w:hAnsi="Arial"/>
                <w:b/>
                <w:lang w:eastAsia="en-GB"/>
              </w:rPr>
              <w:t xml:space="preserve"> protocol stack for </w:t>
            </w:r>
            <w:r w:rsidRPr="0094062C">
              <w:rPr>
                <w:rFonts w:ascii="Arial" w:eastAsia="宋体" w:hAnsi="Arial"/>
                <w:b/>
                <w:highlight w:val="cyan"/>
                <w:lang w:eastAsia="en-GB"/>
              </w:rPr>
              <w:t>SBCCH</w:t>
            </w:r>
            <w:r w:rsidRPr="0094062C">
              <w:rPr>
                <w:rFonts w:ascii="Arial" w:eastAsia="宋体" w:hAnsi="Arial"/>
                <w:b/>
                <w:lang w:eastAsia="en-GB"/>
              </w:rPr>
              <w:t>.</w:t>
            </w:r>
          </w:p>
          <w:p w14:paraId="06C272E2" w14:textId="77777777" w:rsidR="00A25205" w:rsidRPr="0094062C" w:rsidRDefault="0094062C" w:rsidP="0094062C">
            <w:pPr>
              <w:rPr>
                <w:rFonts w:eastAsia="宋体"/>
                <w:kern w:val="2"/>
                <w:szCs w:val="22"/>
                <w:lang w:eastAsia="zh-CN"/>
              </w:rPr>
            </w:pPr>
            <w:r w:rsidRPr="0094062C">
              <w:rPr>
                <w:rFonts w:eastAsia="宋体"/>
                <w:kern w:val="2"/>
                <w:szCs w:val="22"/>
                <w:lang w:eastAsia="zh-CN"/>
              </w:rPr>
              <w:t xml:space="preserve">The AS protocol stack for user plane in the PC5 interface consists of SDAP, </w:t>
            </w:r>
            <w:r w:rsidRPr="0094062C">
              <w:rPr>
                <w:rFonts w:eastAsia="宋体"/>
                <w:lang w:eastAsia="ja-JP"/>
              </w:rPr>
              <w:t>PDCP, RLC and MAC sublayers, and the physical layer</w:t>
            </w:r>
            <w:r w:rsidRPr="0094062C">
              <w:rPr>
                <w:rFonts w:eastAsia="宋体"/>
                <w:kern w:val="2"/>
                <w:szCs w:val="22"/>
                <w:lang w:eastAsia="zh-CN"/>
              </w:rPr>
              <w:t xml:space="preserve">. The protocol stack of PC5-U is shown in Figure </w:t>
            </w:r>
            <w:r w:rsidRPr="0094062C">
              <w:rPr>
                <w:rFonts w:eastAsia="宋体"/>
                <w:lang w:eastAsia="ja-JP"/>
              </w:rPr>
              <w:t>16.9.2.1-4</w:t>
            </w:r>
            <w:r w:rsidRPr="0094062C">
              <w:rPr>
                <w:rFonts w:eastAsia="宋体"/>
                <w:kern w:val="2"/>
                <w:szCs w:val="22"/>
                <w:lang w:eastAsia="zh-CN"/>
              </w:rPr>
              <w:t>.</w:t>
            </w:r>
          </w:p>
        </w:tc>
      </w:tr>
    </w:tbl>
    <w:p w14:paraId="4FBC8AB0" w14:textId="77777777" w:rsidR="005D122C" w:rsidRPr="00A25205" w:rsidRDefault="00E87C3B" w:rsidP="005D122C">
      <w:pPr>
        <w:numPr>
          <w:ilvl w:val="0"/>
          <w:numId w:val="37"/>
        </w:numPr>
        <w:spacing w:before="180"/>
        <w:jc w:val="both"/>
        <w:rPr>
          <w:rFonts w:ascii="Arial" w:eastAsia="宋体" w:hAnsi="Arial" w:cs="Arial"/>
          <w:sz w:val="22"/>
          <w:szCs w:val="22"/>
          <w:lang w:eastAsia="zh-CN"/>
        </w:rPr>
      </w:pPr>
      <w:r>
        <w:rPr>
          <w:rFonts w:ascii="Arial" w:eastAsia="宋体" w:hAnsi="Arial" w:cs="Arial"/>
          <w:sz w:val="22"/>
          <w:szCs w:val="22"/>
          <w:lang w:eastAsia="zh-CN"/>
        </w:rPr>
        <w:t xml:space="preserve">Proposed </w:t>
      </w:r>
      <w:r w:rsidR="005D122C" w:rsidRPr="00A25205">
        <w:rPr>
          <w:rFonts w:ascii="Arial" w:eastAsia="宋体" w:hAnsi="Arial" w:cs="Arial"/>
          <w:sz w:val="22"/>
          <w:szCs w:val="22"/>
          <w:lang w:eastAsia="zh-CN"/>
        </w:rPr>
        <w:t xml:space="preserve">change </w:t>
      </w:r>
      <w:r w:rsidR="005D122C">
        <w:rPr>
          <w:rFonts w:ascii="Arial" w:eastAsia="宋体" w:hAnsi="Arial" w:cs="Arial"/>
          <w:sz w:val="22"/>
          <w:szCs w:val="22"/>
          <w:lang w:eastAsia="zh-CN"/>
        </w:rPr>
        <w:t>2</w:t>
      </w:r>
    </w:p>
    <w:p w14:paraId="0F2156FC" w14:textId="77777777" w:rsidR="005D122C" w:rsidRDefault="005D122C" w:rsidP="005D122C">
      <w:pPr>
        <w:jc w:val="both"/>
        <w:rPr>
          <w:rFonts w:eastAsia="宋体"/>
          <w:sz w:val="21"/>
          <w:szCs w:val="21"/>
          <w:lang w:eastAsia="zh-CN"/>
        </w:rPr>
      </w:pPr>
      <w:r w:rsidRPr="005D122C">
        <w:rPr>
          <w:rFonts w:eastAsia="宋体"/>
          <w:sz w:val="21"/>
          <w:szCs w:val="21"/>
          <w:lang w:eastAsia="zh-CN"/>
        </w:rPr>
        <w:t>In 16.9.2.2</w:t>
      </w:r>
      <w:r w:rsidR="004D165D">
        <w:rPr>
          <w:rFonts w:eastAsia="宋体"/>
          <w:sz w:val="21"/>
          <w:szCs w:val="21"/>
          <w:lang w:eastAsia="zh-CN"/>
        </w:rPr>
        <w:t xml:space="preserve"> of [1]</w:t>
      </w:r>
      <w:r w:rsidRPr="005D122C">
        <w:rPr>
          <w:rFonts w:eastAsia="宋体"/>
          <w:sz w:val="21"/>
          <w:szCs w:val="21"/>
          <w:lang w:eastAsia="zh-CN"/>
        </w:rPr>
        <w:t xml:space="preserve">, </w:t>
      </w:r>
      <w:r>
        <w:rPr>
          <w:rFonts w:eastAsia="宋体"/>
          <w:sz w:val="21"/>
          <w:szCs w:val="21"/>
          <w:lang w:eastAsia="zh-CN"/>
        </w:rPr>
        <w:t>the terminology “</w:t>
      </w:r>
      <w:r w:rsidRPr="005D122C">
        <w:rPr>
          <w:rFonts w:eastAsia="宋体"/>
          <w:sz w:val="21"/>
          <w:szCs w:val="21"/>
          <w:highlight w:val="cyan"/>
          <w:lang w:eastAsia="zh-CN"/>
        </w:rPr>
        <w:t>control information</w:t>
      </w:r>
      <w:r>
        <w:rPr>
          <w:rFonts w:eastAsia="宋体"/>
          <w:sz w:val="21"/>
          <w:szCs w:val="21"/>
          <w:lang w:eastAsia="zh-CN"/>
        </w:rPr>
        <w:t>” is used to describe the information that is transmitted by SCCH, as follows:</w:t>
      </w:r>
    </w:p>
    <w:tbl>
      <w:tblPr>
        <w:tblStyle w:val="af8"/>
        <w:tblW w:w="0" w:type="auto"/>
        <w:tblLook w:val="04A0" w:firstRow="1" w:lastRow="0" w:firstColumn="1" w:lastColumn="0" w:noHBand="0" w:noVBand="1"/>
      </w:tblPr>
      <w:tblGrid>
        <w:gridCol w:w="9488"/>
      </w:tblGrid>
      <w:tr w:rsidR="005D122C" w14:paraId="3DD9A4CB" w14:textId="77777777" w:rsidTr="005D122C">
        <w:tc>
          <w:tcPr>
            <w:tcW w:w="9714" w:type="dxa"/>
          </w:tcPr>
          <w:p w14:paraId="0D12BB3F" w14:textId="77777777" w:rsidR="00CB60C2" w:rsidRPr="00653C72" w:rsidRDefault="00CB60C2" w:rsidP="00CB60C2">
            <w:pPr>
              <w:pStyle w:val="4"/>
              <w:numPr>
                <w:ilvl w:val="0"/>
                <w:numId w:val="0"/>
              </w:numPr>
              <w:spacing w:after="240"/>
              <w:outlineLvl w:val="3"/>
            </w:pPr>
            <w:bookmarkStart w:id="6" w:name="_Toc37232069"/>
            <w:r w:rsidRPr="00653C72">
              <w:lastRenderedPageBreak/>
              <w:t>16.9.2.2</w:t>
            </w:r>
            <w:r w:rsidRPr="00653C72">
              <w:tab/>
              <w:t>MAC</w:t>
            </w:r>
            <w:bookmarkEnd w:id="6"/>
          </w:p>
          <w:p w14:paraId="22A60E1F" w14:textId="77777777" w:rsidR="005D122C" w:rsidRPr="00653C72" w:rsidRDefault="005D122C" w:rsidP="005D122C">
            <w:pPr>
              <w:rPr>
                <w:lang w:eastAsia="ko-KR"/>
              </w:rPr>
            </w:pPr>
            <w:r w:rsidRPr="00653C72">
              <w:rPr>
                <w:lang w:eastAsia="ko-KR"/>
              </w:rPr>
              <w:t>The following logical channels are used in sidelink:</w:t>
            </w:r>
          </w:p>
          <w:p w14:paraId="57787182" w14:textId="77777777" w:rsidR="005D122C" w:rsidRPr="00653C72" w:rsidRDefault="005D122C" w:rsidP="005D122C">
            <w:pPr>
              <w:pStyle w:val="B1"/>
            </w:pPr>
            <w:r w:rsidRPr="00653C72">
              <w:t>-</w:t>
            </w:r>
            <w:r w:rsidRPr="00653C72">
              <w:tab/>
              <w:t xml:space="preserve">Sidelink Control Channel (SCCH): a sidelink channel for transmitting </w:t>
            </w:r>
            <w:r w:rsidRPr="005D122C">
              <w:rPr>
                <w:highlight w:val="cyan"/>
              </w:rPr>
              <w:t>control information</w:t>
            </w:r>
            <w:r w:rsidRPr="00653C72">
              <w:t xml:space="preserve"> from one UE to other UE(s);</w:t>
            </w:r>
          </w:p>
          <w:p w14:paraId="42A7758C" w14:textId="77777777" w:rsidR="005D122C" w:rsidRPr="00653C72" w:rsidRDefault="005D122C" w:rsidP="005D122C">
            <w:pPr>
              <w:pStyle w:val="B1"/>
            </w:pPr>
            <w:r w:rsidRPr="00653C72">
              <w:t>-</w:t>
            </w:r>
            <w:r w:rsidRPr="00653C72">
              <w:tab/>
              <w:t>Sidelink Traffic Channel (STCH): a sidelink channel for transmitting user information from one UE to other UE(s);</w:t>
            </w:r>
          </w:p>
          <w:p w14:paraId="2D555639" w14:textId="77777777" w:rsidR="005D122C" w:rsidRPr="005D122C" w:rsidRDefault="005D122C" w:rsidP="005D122C">
            <w:pPr>
              <w:pStyle w:val="B1"/>
            </w:pPr>
            <w:r w:rsidRPr="00653C72">
              <w:t>-</w:t>
            </w:r>
            <w:r w:rsidRPr="00653C72">
              <w:tab/>
              <w:t>Sidelink Broadcast Control Channel (SBCCH): a sidelink channel for broadcasting sidelink system information from one UE to other UE(s).</w:t>
            </w:r>
          </w:p>
        </w:tc>
      </w:tr>
    </w:tbl>
    <w:p w14:paraId="6193E2A6" w14:textId="46BA9062" w:rsidR="005D122C" w:rsidRDefault="005D122C" w:rsidP="00CB60C2">
      <w:pPr>
        <w:spacing w:before="180"/>
        <w:jc w:val="both"/>
        <w:rPr>
          <w:rFonts w:eastAsia="宋体"/>
          <w:sz w:val="21"/>
          <w:szCs w:val="21"/>
          <w:lang w:eastAsia="zh-CN"/>
        </w:rPr>
      </w:pPr>
      <w:r>
        <w:rPr>
          <w:rFonts w:eastAsia="宋体" w:hint="eastAsia"/>
          <w:sz w:val="21"/>
          <w:szCs w:val="21"/>
          <w:lang w:eastAsia="zh-CN"/>
        </w:rPr>
        <w:t>H</w:t>
      </w:r>
      <w:r>
        <w:rPr>
          <w:rFonts w:eastAsia="宋体"/>
          <w:sz w:val="21"/>
          <w:szCs w:val="21"/>
          <w:lang w:eastAsia="zh-CN"/>
        </w:rPr>
        <w:t xml:space="preserve">owever, in the current </w:t>
      </w:r>
      <w:r w:rsidR="004D165D">
        <w:rPr>
          <w:rFonts w:eastAsia="宋体"/>
          <w:sz w:val="21"/>
          <w:szCs w:val="21"/>
          <w:lang w:eastAsia="zh-CN"/>
        </w:rPr>
        <w:t>[1]</w:t>
      </w:r>
      <w:r>
        <w:rPr>
          <w:rFonts w:eastAsia="宋体"/>
          <w:sz w:val="21"/>
          <w:szCs w:val="21"/>
          <w:lang w:eastAsia="zh-CN"/>
        </w:rPr>
        <w:t xml:space="preserve">, this terminology seems already be used in other places to describe the SCI, i.e. sidelink </w:t>
      </w:r>
      <w:r w:rsidRPr="00A45221">
        <w:rPr>
          <w:rFonts w:eastAsia="宋体"/>
          <w:i/>
          <w:sz w:val="21"/>
          <w:szCs w:val="21"/>
          <w:lang w:eastAsia="zh-CN"/>
        </w:rPr>
        <w:t>control information</w:t>
      </w:r>
      <w:r>
        <w:rPr>
          <w:rFonts w:eastAsia="宋体"/>
          <w:sz w:val="21"/>
          <w:szCs w:val="21"/>
          <w:lang w:eastAsia="zh-CN"/>
        </w:rPr>
        <w:t>, e.g. in subclause 8.4</w:t>
      </w:r>
      <w:r w:rsidR="00A45221">
        <w:rPr>
          <w:rFonts w:eastAsia="宋体"/>
          <w:sz w:val="21"/>
          <w:szCs w:val="21"/>
          <w:lang w:eastAsia="zh-CN"/>
        </w:rPr>
        <w:t>, similar to LTE (V2X) SL</w:t>
      </w:r>
      <w:r>
        <w:rPr>
          <w:rFonts w:eastAsia="宋体"/>
          <w:sz w:val="21"/>
          <w:szCs w:val="21"/>
          <w:lang w:eastAsia="zh-CN"/>
        </w:rPr>
        <w:t>. Also, this terminology</w:t>
      </w:r>
      <w:r w:rsidR="00A45221">
        <w:rPr>
          <w:rFonts w:eastAsia="宋体"/>
          <w:sz w:val="21"/>
          <w:szCs w:val="21"/>
          <w:lang w:eastAsia="zh-CN"/>
        </w:rPr>
        <w:t>,</w:t>
      </w:r>
      <w:r>
        <w:rPr>
          <w:rFonts w:eastAsia="宋体"/>
          <w:sz w:val="21"/>
          <w:szCs w:val="21"/>
          <w:lang w:eastAsia="zh-CN"/>
        </w:rPr>
        <w:t xml:space="preserve"> sidelink control information</w:t>
      </w:r>
      <w:r w:rsidR="00A45221">
        <w:rPr>
          <w:rFonts w:eastAsia="宋体"/>
          <w:sz w:val="21"/>
          <w:szCs w:val="21"/>
          <w:lang w:eastAsia="zh-CN"/>
        </w:rPr>
        <w:t>,</w:t>
      </w:r>
      <w:r>
        <w:rPr>
          <w:rFonts w:eastAsia="宋体"/>
          <w:sz w:val="21"/>
          <w:szCs w:val="21"/>
          <w:lang w:eastAsia="zh-CN"/>
        </w:rPr>
        <w:t xml:space="preserve"> is already a dedicated terminology for SCI in RAN1 specs. </w:t>
      </w:r>
    </w:p>
    <w:p w14:paraId="016AF185" w14:textId="60204CB1" w:rsidR="005D122C" w:rsidRDefault="005D122C" w:rsidP="005D122C">
      <w:pPr>
        <w:jc w:val="both"/>
        <w:rPr>
          <w:rFonts w:eastAsia="宋体"/>
          <w:sz w:val="21"/>
          <w:szCs w:val="21"/>
          <w:lang w:eastAsia="zh-CN"/>
        </w:rPr>
      </w:pPr>
      <w:r>
        <w:rPr>
          <w:rFonts w:eastAsia="宋体"/>
          <w:sz w:val="21"/>
          <w:szCs w:val="21"/>
          <w:lang w:eastAsia="zh-CN"/>
        </w:rPr>
        <w:t>By contrast, the “control information</w:t>
      </w:r>
      <w:r w:rsidR="00036D73">
        <w:rPr>
          <w:rFonts w:eastAsia="宋体"/>
          <w:sz w:val="21"/>
          <w:szCs w:val="21"/>
          <w:lang w:eastAsia="zh-CN"/>
        </w:rPr>
        <w:t>”</w:t>
      </w:r>
      <w:r>
        <w:rPr>
          <w:rFonts w:eastAsia="宋体"/>
          <w:sz w:val="21"/>
          <w:szCs w:val="21"/>
          <w:lang w:eastAsia="zh-CN"/>
        </w:rPr>
        <w:t xml:space="preserve"> here actually intends to refer to PC5 </w:t>
      </w:r>
      <w:r w:rsidRPr="00A45221">
        <w:rPr>
          <w:rFonts w:eastAsia="宋体"/>
          <w:i/>
          <w:sz w:val="21"/>
          <w:szCs w:val="21"/>
          <w:lang w:eastAsia="zh-CN"/>
        </w:rPr>
        <w:t>RRC message</w:t>
      </w:r>
      <w:r w:rsidR="00A45221">
        <w:rPr>
          <w:rFonts w:eastAsia="宋体"/>
          <w:i/>
          <w:sz w:val="21"/>
          <w:szCs w:val="21"/>
          <w:lang w:eastAsia="zh-CN"/>
        </w:rPr>
        <w:t>s</w:t>
      </w:r>
      <w:r>
        <w:rPr>
          <w:rFonts w:eastAsia="宋体"/>
          <w:sz w:val="21"/>
          <w:szCs w:val="21"/>
          <w:lang w:eastAsia="zh-CN"/>
        </w:rPr>
        <w:t xml:space="preserve"> carried on SCCH. </w:t>
      </w:r>
      <w:r w:rsidR="00036D73">
        <w:rPr>
          <w:rFonts w:eastAsia="宋体"/>
          <w:sz w:val="21"/>
          <w:szCs w:val="21"/>
          <w:lang w:eastAsia="zh-CN"/>
        </w:rPr>
        <w:t>Considering the dedicate usage of the terminology “sidelin</w:t>
      </w:r>
      <w:r w:rsidR="00A45221">
        <w:rPr>
          <w:rFonts w:eastAsia="宋体"/>
          <w:sz w:val="21"/>
          <w:szCs w:val="21"/>
          <w:lang w:eastAsia="zh-CN"/>
        </w:rPr>
        <w:t>k</w:t>
      </w:r>
      <w:r w:rsidR="00036D73">
        <w:rPr>
          <w:rFonts w:eastAsia="宋体"/>
          <w:sz w:val="21"/>
          <w:szCs w:val="21"/>
          <w:lang w:eastAsia="zh-CN"/>
        </w:rPr>
        <w:t xml:space="preserve"> control information”</w:t>
      </w:r>
      <w:r>
        <w:rPr>
          <w:rFonts w:eastAsia="宋体"/>
          <w:sz w:val="21"/>
          <w:szCs w:val="21"/>
          <w:lang w:eastAsia="zh-CN"/>
        </w:rPr>
        <w:t>, it seems good to clarify this a bit</w:t>
      </w:r>
      <w:r w:rsidR="00A45221">
        <w:rPr>
          <w:rFonts w:eastAsia="宋体"/>
          <w:sz w:val="21"/>
          <w:szCs w:val="21"/>
          <w:lang w:eastAsia="zh-CN"/>
        </w:rPr>
        <w:t xml:space="preserve"> for the SCCH case</w:t>
      </w:r>
      <w:r w:rsidR="00036D73">
        <w:rPr>
          <w:rFonts w:eastAsia="宋体"/>
          <w:sz w:val="21"/>
          <w:szCs w:val="21"/>
          <w:lang w:eastAsia="zh-CN"/>
        </w:rPr>
        <w:t>, so as to avoid any potential ambiguity</w:t>
      </w:r>
      <w:r>
        <w:rPr>
          <w:rFonts w:eastAsia="宋体"/>
          <w:sz w:val="21"/>
          <w:szCs w:val="21"/>
          <w:lang w:eastAsia="zh-CN"/>
        </w:rPr>
        <w:t xml:space="preserve">. </w:t>
      </w:r>
    </w:p>
    <w:p w14:paraId="7EC02E6A" w14:textId="2A663538" w:rsidR="005D122C" w:rsidRPr="005D122C" w:rsidRDefault="005D122C" w:rsidP="005D122C">
      <w:pPr>
        <w:jc w:val="both"/>
        <w:rPr>
          <w:rFonts w:eastAsia="宋体"/>
          <w:b/>
          <w:sz w:val="21"/>
          <w:szCs w:val="21"/>
          <w:lang w:eastAsia="zh-CN"/>
        </w:rPr>
      </w:pPr>
      <w:r w:rsidRPr="005D122C">
        <w:rPr>
          <w:rFonts w:eastAsia="宋体"/>
          <w:b/>
          <w:sz w:val="21"/>
          <w:szCs w:val="21"/>
          <w:lang w:eastAsia="zh-CN"/>
        </w:rPr>
        <w:t>Proposal 2: Clarify in 16.9.2.2</w:t>
      </w:r>
      <w:r w:rsidR="009D50F9">
        <w:rPr>
          <w:rFonts w:eastAsia="宋体"/>
          <w:b/>
          <w:sz w:val="21"/>
          <w:szCs w:val="21"/>
          <w:lang w:eastAsia="zh-CN"/>
        </w:rPr>
        <w:t xml:space="preserve"> of TS 38.</w:t>
      </w:r>
      <w:r w:rsidR="00A45221">
        <w:rPr>
          <w:rFonts w:eastAsia="宋体"/>
          <w:b/>
          <w:sz w:val="21"/>
          <w:szCs w:val="21"/>
          <w:lang w:eastAsia="zh-CN"/>
        </w:rPr>
        <w:t>300</w:t>
      </w:r>
      <w:r w:rsidR="009D50F9">
        <w:rPr>
          <w:rFonts w:eastAsia="宋体"/>
          <w:b/>
          <w:sz w:val="21"/>
          <w:szCs w:val="21"/>
          <w:lang w:eastAsia="zh-CN"/>
        </w:rPr>
        <w:t xml:space="preserve"> </w:t>
      </w:r>
      <w:r w:rsidRPr="005D122C">
        <w:rPr>
          <w:rFonts w:eastAsia="宋体" w:hint="eastAsia"/>
          <w:b/>
          <w:sz w:val="21"/>
          <w:szCs w:val="21"/>
          <w:lang w:eastAsia="zh-CN"/>
        </w:rPr>
        <w:t>t</w:t>
      </w:r>
      <w:r w:rsidRPr="005D122C">
        <w:rPr>
          <w:rFonts w:eastAsia="宋体"/>
          <w:b/>
          <w:sz w:val="21"/>
          <w:szCs w:val="21"/>
          <w:lang w:eastAsia="zh-CN"/>
        </w:rPr>
        <w:t>hat SCCH</w:t>
      </w:r>
      <w:r w:rsidR="009D50F9">
        <w:rPr>
          <w:rFonts w:eastAsia="宋体"/>
          <w:b/>
          <w:sz w:val="21"/>
          <w:szCs w:val="21"/>
          <w:lang w:eastAsia="zh-CN"/>
        </w:rPr>
        <w:t xml:space="preserve"> is a sidelink channel for transmitting </w:t>
      </w:r>
      <w:r w:rsidRPr="005D122C">
        <w:rPr>
          <w:rFonts w:eastAsia="宋体"/>
          <w:b/>
          <w:sz w:val="21"/>
          <w:szCs w:val="21"/>
          <w:lang w:eastAsia="zh-CN"/>
        </w:rPr>
        <w:t>control information</w:t>
      </w:r>
      <w:r w:rsidR="009C417F">
        <w:rPr>
          <w:rFonts w:eastAsia="宋体"/>
          <w:b/>
          <w:sz w:val="21"/>
          <w:szCs w:val="21"/>
          <w:lang w:eastAsia="zh-CN"/>
        </w:rPr>
        <w:t xml:space="preserve"> “</w:t>
      </w:r>
      <w:r w:rsidRPr="005D122C">
        <w:rPr>
          <w:rFonts w:eastAsia="宋体"/>
          <w:b/>
          <w:sz w:val="21"/>
          <w:szCs w:val="21"/>
          <w:lang w:eastAsia="zh-CN"/>
        </w:rPr>
        <w:t>i.e. PC5 RRC message</w:t>
      </w:r>
      <w:r w:rsidR="009C417F">
        <w:rPr>
          <w:rFonts w:eastAsia="宋体"/>
          <w:b/>
          <w:sz w:val="21"/>
          <w:szCs w:val="21"/>
          <w:lang w:eastAsia="zh-CN"/>
        </w:rPr>
        <w:t>s”</w:t>
      </w:r>
      <w:r w:rsidRPr="005D122C">
        <w:rPr>
          <w:rFonts w:eastAsia="宋体"/>
          <w:b/>
          <w:sz w:val="21"/>
          <w:szCs w:val="21"/>
          <w:lang w:eastAsia="zh-CN"/>
        </w:rPr>
        <w:t xml:space="preserve"> from one UE to the other UE(s). </w:t>
      </w:r>
    </w:p>
    <w:p w14:paraId="2DC19411" w14:textId="77777777" w:rsidR="00036D73" w:rsidRPr="00A25205" w:rsidRDefault="00E87C3B" w:rsidP="00036D73">
      <w:pPr>
        <w:numPr>
          <w:ilvl w:val="0"/>
          <w:numId w:val="37"/>
        </w:numPr>
        <w:spacing w:before="180"/>
        <w:jc w:val="both"/>
        <w:rPr>
          <w:rFonts w:ascii="Arial" w:eastAsia="宋体" w:hAnsi="Arial" w:cs="Arial"/>
          <w:sz w:val="22"/>
          <w:szCs w:val="22"/>
          <w:lang w:eastAsia="zh-CN"/>
        </w:rPr>
      </w:pPr>
      <w:r>
        <w:rPr>
          <w:rFonts w:ascii="Arial" w:eastAsia="宋体" w:hAnsi="Arial" w:cs="Arial"/>
          <w:sz w:val="22"/>
          <w:szCs w:val="22"/>
          <w:lang w:eastAsia="zh-CN"/>
        </w:rPr>
        <w:t>Proposed</w:t>
      </w:r>
      <w:r w:rsidR="00036D73" w:rsidRPr="00A25205">
        <w:rPr>
          <w:rFonts w:ascii="Arial" w:eastAsia="宋体" w:hAnsi="Arial" w:cs="Arial"/>
          <w:sz w:val="22"/>
          <w:szCs w:val="22"/>
          <w:lang w:eastAsia="zh-CN"/>
        </w:rPr>
        <w:t xml:space="preserve"> change </w:t>
      </w:r>
      <w:r w:rsidR="00036D73">
        <w:rPr>
          <w:rFonts w:ascii="Arial" w:eastAsia="宋体" w:hAnsi="Arial" w:cs="Arial"/>
          <w:sz w:val="22"/>
          <w:szCs w:val="22"/>
          <w:lang w:eastAsia="zh-CN"/>
        </w:rPr>
        <w:t>3</w:t>
      </w:r>
    </w:p>
    <w:p w14:paraId="765A236B" w14:textId="1DB031DD" w:rsidR="00036D73" w:rsidRDefault="00036D73" w:rsidP="005D122C">
      <w:pPr>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n 16.9.2.3</w:t>
      </w:r>
      <w:r w:rsidR="004D165D">
        <w:rPr>
          <w:rFonts w:eastAsia="宋体"/>
          <w:sz w:val="21"/>
          <w:szCs w:val="21"/>
          <w:lang w:eastAsia="zh-CN"/>
        </w:rPr>
        <w:t xml:space="preserve"> of [1]</w:t>
      </w:r>
      <w:r>
        <w:rPr>
          <w:rFonts w:eastAsia="宋体"/>
          <w:sz w:val="21"/>
          <w:szCs w:val="21"/>
          <w:lang w:eastAsia="zh-CN"/>
        </w:rPr>
        <w:t xml:space="preserve">, it now says that </w:t>
      </w:r>
      <w:r w:rsidR="00E87C3B">
        <w:rPr>
          <w:rFonts w:eastAsia="宋体"/>
          <w:sz w:val="21"/>
          <w:szCs w:val="21"/>
          <w:lang w:eastAsia="zh-CN"/>
        </w:rPr>
        <w:t>“</w:t>
      </w:r>
      <w:r w:rsidRPr="00E87C3B">
        <w:rPr>
          <w:rFonts w:eastAsia="宋体"/>
          <w:i/>
          <w:sz w:val="21"/>
          <w:szCs w:val="21"/>
          <w:lang w:eastAsia="zh-CN"/>
        </w:rPr>
        <w:t>either UM or AM is used in unicast transmission for RLC sublayer</w:t>
      </w:r>
      <w:r w:rsidR="00E87C3B">
        <w:rPr>
          <w:rFonts w:eastAsia="宋体"/>
          <w:sz w:val="21"/>
          <w:szCs w:val="21"/>
          <w:lang w:eastAsia="zh-CN"/>
        </w:rPr>
        <w:t>”</w:t>
      </w:r>
      <w:r>
        <w:rPr>
          <w:rFonts w:eastAsia="宋体"/>
          <w:sz w:val="21"/>
          <w:szCs w:val="21"/>
          <w:lang w:eastAsia="zh-CN"/>
        </w:rPr>
        <w:t xml:space="preserve">. However, this is more from the perspective of </w:t>
      </w:r>
      <w:r w:rsidRPr="00036D73">
        <w:rPr>
          <w:rFonts w:eastAsia="宋体"/>
          <w:i/>
          <w:sz w:val="21"/>
          <w:szCs w:val="21"/>
          <w:lang w:eastAsia="zh-CN"/>
        </w:rPr>
        <w:t>one specific</w:t>
      </w:r>
      <w:r>
        <w:rPr>
          <w:rFonts w:eastAsia="宋体"/>
          <w:sz w:val="21"/>
          <w:szCs w:val="21"/>
          <w:lang w:eastAsia="zh-CN"/>
        </w:rPr>
        <w:t xml:space="preserve"> SLRB, which </w:t>
      </w:r>
      <w:r w:rsidR="00892A33">
        <w:rPr>
          <w:rFonts w:eastAsia="宋体"/>
          <w:sz w:val="21"/>
          <w:szCs w:val="21"/>
          <w:lang w:eastAsia="zh-CN"/>
        </w:rPr>
        <w:t xml:space="preserve">certainly </w:t>
      </w:r>
      <w:r>
        <w:rPr>
          <w:rFonts w:eastAsia="宋体"/>
          <w:sz w:val="21"/>
          <w:szCs w:val="21"/>
          <w:lang w:eastAsia="zh-CN"/>
        </w:rPr>
        <w:t>can</w:t>
      </w:r>
      <w:r w:rsidR="00892A33">
        <w:rPr>
          <w:rFonts w:eastAsia="宋体"/>
          <w:sz w:val="21"/>
          <w:szCs w:val="21"/>
          <w:lang w:eastAsia="zh-CN"/>
        </w:rPr>
        <w:t xml:space="preserve"> </w:t>
      </w:r>
      <w:r>
        <w:rPr>
          <w:rFonts w:eastAsia="宋体"/>
          <w:sz w:val="21"/>
          <w:szCs w:val="21"/>
          <w:lang w:eastAsia="zh-CN"/>
        </w:rPr>
        <w:t xml:space="preserve">only use one of the RLC mode. If we are talking about what RLC modes are actually supported for unicast transmission, certainly both of the modes can be supported. </w:t>
      </w:r>
    </w:p>
    <w:p w14:paraId="7B0DB881" w14:textId="0DDD9EDA" w:rsidR="00036D73" w:rsidRDefault="00036D73" w:rsidP="005D122C">
      <w:pPr>
        <w:jc w:val="both"/>
        <w:rPr>
          <w:rFonts w:eastAsia="宋体"/>
          <w:sz w:val="21"/>
          <w:szCs w:val="21"/>
          <w:lang w:eastAsia="zh-CN"/>
        </w:rPr>
      </w:pPr>
      <w:r>
        <w:rPr>
          <w:rFonts w:eastAsia="宋体"/>
          <w:sz w:val="21"/>
          <w:szCs w:val="21"/>
          <w:lang w:eastAsia="zh-CN"/>
        </w:rPr>
        <w:t xml:space="preserve">However, the current description sounds like only one of the RLC mode can be supported for the whole NR SL unicast feature, which is not accurate. Therefore, it is preferable that this is clarified in a more precise </w:t>
      </w:r>
      <w:r w:rsidR="00892A33">
        <w:rPr>
          <w:rFonts w:eastAsia="宋体"/>
          <w:sz w:val="21"/>
          <w:szCs w:val="21"/>
          <w:lang w:eastAsia="zh-CN"/>
        </w:rPr>
        <w:t>way</w:t>
      </w:r>
      <w:r>
        <w:rPr>
          <w:rFonts w:eastAsia="宋体"/>
          <w:sz w:val="21"/>
          <w:szCs w:val="21"/>
          <w:lang w:eastAsia="zh-CN"/>
        </w:rPr>
        <w:t xml:space="preserve">, either saying that </w:t>
      </w:r>
      <w:r w:rsidRPr="00892A33">
        <w:rPr>
          <w:rFonts w:eastAsia="宋体"/>
          <w:i/>
          <w:sz w:val="21"/>
          <w:szCs w:val="21"/>
          <w:lang w:eastAsia="zh-CN"/>
        </w:rPr>
        <w:t>both</w:t>
      </w:r>
      <w:r>
        <w:rPr>
          <w:rFonts w:eastAsia="宋体"/>
          <w:sz w:val="21"/>
          <w:szCs w:val="21"/>
          <w:lang w:eastAsia="zh-CN"/>
        </w:rPr>
        <w:t xml:space="preserve"> RLC modes are supported for NR SL unicast feature, or saying that either RLC mode can be supported </w:t>
      </w:r>
      <w:r w:rsidRPr="00892A33">
        <w:rPr>
          <w:rFonts w:eastAsia="宋体"/>
          <w:i/>
          <w:sz w:val="21"/>
          <w:szCs w:val="21"/>
          <w:lang w:eastAsia="zh-CN"/>
        </w:rPr>
        <w:t>for each SLRB</w:t>
      </w:r>
      <w:r>
        <w:rPr>
          <w:rFonts w:eastAsia="宋体"/>
          <w:sz w:val="21"/>
          <w:szCs w:val="21"/>
          <w:lang w:eastAsia="zh-CN"/>
        </w:rPr>
        <w:t xml:space="preserve"> for unicast. </w:t>
      </w:r>
    </w:p>
    <w:p w14:paraId="586C17C9" w14:textId="77777777" w:rsidR="005D122C" w:rsidRDefault="00036D73" w:rsidP="005D122C">
      <w:pPr>
        <w:jc w:val="both"/>
        <w:rPr>
          <w:rFonts w:eastAsia="宋体"/>
          <w:b/>
          <w:sz w:val="21"/>
          <w:szCs w:val="21"/>
          <w:lang w:eastAsia="zh-CN"/>
        </w:rPr>
      </w:pPr>
      <w:r w:rsidRPr="007A135F">
        <w:rPr>
          <w:rFonts w:eastAsia="宋体"/>
          <w:b/>
          <w:sz w:val="21"/>
          <w:szCs w:val="21"/>
          <w:lang w:eastAsia="zh-CN"/>
        </w:rPr>
        <w:t>Proposal 3: In 16.9.2.3</w:t>
      </w:r>
      <w:r w:rsidR="00D95A40">
        <w:rPr>
          <w:rFonts w:eastAsia="宋体"/>
          <w:b/>
          <w:sz w:val="21"/>
          <w:szCs w:val="21"/>
          <w:lang w:eastAsia="zh-CN"/>
        </w:rPr>
        <w:t xml:space="preserve"> of TS 38.300</w:t>
      </w:r>
      <w:r w:rsidRPr="007A135F">
        <w:rPr>
          <w:rFonts w:eastAsia="宋体"/>
          <w:b/>
          <w:sz w:val="21"/>
          <w:szCs w:val="21"/>
          <w:lang w:eastAsia="zh-CN"/>
        </w:rPr>
        <w:t xml:space="preserve">, either clarify that </w:t>
      </w:r>
      <w:r w:rsidR="007A135F">
        <w:rPr>
          <w:rFonts w:eastAsia="宋体"/>
          <w:b/>
          <w:sz w:val="21"/>
          <w:szCs w:val="21"/>
          <w:lang w:eastAsia="zh-CN"/>
        </w:rPr>
        <w:t>“</w:t>
      </w:r>
      <w:r w:rsidRPr="007A135F">
        <w:rPr>
          <w:rFonts w:eastAsia="宋体"/>
          <w:b/>
          <w:sz w:val="21"/>
          <w:szCs w:val="21"/>
          <w:lang w:eastAsia="zh-CN"/>
        </w:rPr>
        <w:t xml:space="preserve">either UM or AM is used in unicast transmission </w:t>
      </w:r>
      <w:r w:rsidRPr="007A135F">
        <w:rPr>
          <w:rFonts w:eastAsia="宋体"/>
          <w:b/>
          <w:i/>
          <w:sz w:val="21"/>
          <w:szCs w:val="21"/>
          <w:lang w:eastAsia="zh-CN"/>
        </w:rPr>
        <w:t>for a specific SLRB</w:t>
      </w:r>
      <w:r w:rsidR="007A135F" w:rsidRPr="007A135F">
        <w:rPr>
          <w:rFonts w:eastAsia="宋体"/>
          <w:b/>
          <w:sz w:val="21"/>
          <w:szCs w:val="21"/>
          <w:lang w:eastAsia="zh-CN"/>
        </w:rPr>
        <w:t>”</w:t>
      </w:r>
      <w:r w:rsidRPr="007A135F">
        <w:rPr>
          <w:rFonts w:eastAsia="宋体"/>
          <w:b/>
          <w:sz w:val="21"/>
          <w:szCs w:val="21"/>
          <w:lang w:eastAsia="zh-CN"/>
        </w:rPr>
        <w:t xml:space="preserve"> or clarify that </w:t>
      </w:r>
      <w:r w:rsidR="007A135F">
        <w:rPr>
          <w:rFonts w:eastAsia="宋体"/>
          <w:b/>
          <w:sz w:val="21"/>
          <w:szCs w:val="21"/>
          <w:lang w:eastAsia="zh-CN"/>
        </w:rPr>
        <w:t>“</w:t>
      </w:r>
      <w:r w:rsidRPr="007A135F">
        <w:rPr>
          <w:rFonts w:eastAsia="宋体"/>
          <w:b/>
          <w:i/>
          <w:sz w:val="21"/>
          <w:szCs w:val="21"/>
          <w:lang w:eastAsia="zh-CN"/>
        </w:rPr>
        <w:t>both</w:t>
      </w:r>
      <w:r w:rsidRPr="007A135F">
        <w:rPr>
          <w:rFonts w:eastAsia="宋体"/>
          <w:b/>
          <w:sz w:val="21"/>
          <w:szCs w:val="21"/>
          <w:lang w:eastAsia="zh-CN"/>
        </w:rPr>
        <w:t xml:space="preserve"> UM </w:t>
      </w:r>
      <w:r w:rsidRPr="007A135F">
        <w:rPr>
          <w:rFonts w:eastAsia="宋体"/>
          <w:b/>
          <w:i/>
          <w:sz w:val="21"/>
          <w:szCs w:val="21"/>
          <w:lang w:eastAsia="zh-CN"/>
        </w:rPr>
        <w:t>and</w:t>
      </w:r>
      <w:r w:rsidRPr="007A135F">
        <w:rPr>
          <w:rFonts w:eastAsia="宋体"/>
          <w:b/>
          <w:sz w:val="21"/>
          <w:szCs w:val="21"/>
          <w:lang w:eastAsia="zh-CN"/>
        </w:rPr>
        <w:t xml:space="preserve"> AM are used in unicast transmission</w:t>
      </w:r>
      <w:r w:rsidR="007A135F">
        <w:rPr>
          <w:rFonts w:eastAsia="宋体"/>
          <w:b/>
          <w:sz w:val="21"/>
          <w:szCs w:val="21"/>
          <w:lang w:eastAsia="zh-CN"/>
        </w:rPr>
        <w:t>”</w:t>
      </w:r>
      <w:r w:rsidRPr="007A135F">
        <w:rPr>
          <w:rFonts w:eastAsia="宋体"/>
          <w:b/>
          <w:sz w:val="21"/>
          <w:szCs w:val="21"/>
          <w:lang w:eastAsia="zh-CN"/>
        </w:rPr>
        <w:t xml:space="preserve">. </w:t>
      </w:r>
    </w:p>
    <w:p w14:paraId="45D95BA7" w14:textId="77777777" w:rsidR="007A135F" w:rsidRPr="00A25205" w:rsidRDefault="00E87C3B" w:rsidP="007A135F">
      <w:pPr>
        <w:numPr>
          <w:ilvl w:val="0"/>
          <w:numId w:val="37"/>
        </w:numPr>
        <w:spacing w:before="180"/>
        <w:jc w:val="both"/>
        <w:rPr>
          <w:rFonts w:ascii="Arial" w:eastAsia="宋体" w:hAnsi="Arial" w:cs="Arial"/>
          <w:sz w:val="22"/>
          <w:szCs w:val="22"/>
          <w:lang w:eastAsia="zh-CN"/>
        </w:rPr>
      </w:pPr>
      <w:r>
        <w:rPr>
          <w:rFonts w:ascii="Arial" w:eastAsia="宋体" w:hAnsi="Arial" w:cs="Arial"/>
          <w:sz w:val="22"/>
          <w:szCs w:val="22"/>
          <w:lang w:eastAsia="zh-CN"/>
        </w:rPr>
        <w:t xml:space="preserve">Proposed </w:t>
      </w:r>
      <w:r w:rsidR="007A135F" w:rsidRPr="00A25205">
        <w:rPr>
          <w:rFonts w:ascii="Arial" w:eastAsia="宋体" w:hAnsi="Arial" w:cs="Arial"/>
          <w:sz w:val="22"/>
          <w:szCs w:val="22"/>
          <w:lang w:eastAsia="zh-CN"/>
        </w:rPr>
        <w:t xml:space="preserve">change </w:t>
      </w:r>
      <w:r w:rsidR="007A135F">
        <w:rPr>
          <w:rFonts w:ascii="Arial" w:eastAsia="宋体" w:hAnsi="Arial" w:cs="Arial"/>
          <w:sz w:val="22"/>
          <w:szCs w:val="22"/>
          <w:lang w:eastAsia="zh-CN"/>
        </w:rPr>
        <w:t>4</w:t>
      </w:r>
    </w:p>
    <w:p w14:paraId="3E9DE325" w14:textId="11F2D187" w:rsidR="007A135F" w:rsidRDefault="007A135F" w:rsidP="005D122C">
      <w:pPr>
        <w:jc w:val="both"/>
        <w:rPr>
          <w:rFonts w:eastAsia="宋体"/>
          <w:sz w:val="21"/>
          <w:szCs w:val="21"/>
          <w:lang w:eastAsia="zh-CN"/>
        </w:rPr>
      </w:pPr>
      <w:r w:rsidRPr="007A135F">
        <w:rPr>
          <w:rFonts w:eastAsia="宋体"/>
          <w:sz w:val="21"/>
          <w:szCs w:val="21"/>
          <w:lang w:eastAsia="zh-CN"/>
        </w:rPr>
        <w:t xml:space="preserve">In [1] there are several places </w:t>
      </w:r>
      <w:r w:rsidR="00892A33" w:rsidRPr="007A135F">
        <w:rPr>
          <w:rFonts w:eastAsia="宋体"/>
          <w:sz w:val="21"/>
          <w:szCs w:val="21"/>
          <w:lang w:eastAsia="zh-CN"/>
        </w:rPr>
        <w:t>specif</w:t>
      </w:r>
      <w:r w:rsidR="00892A33">
        <w:rPr>
          <w:rFonts w:eastAsia="宋体"/>
          <w:sz w:val="21"/>
          <w:szCs w:val="21"/>
          <w:lang w:eastAsia="zh-CN"/>
        </w:rPr>
        <w:t>ying</w:t>
      </w:r>
      <w:r w:rsidRPr="007A135F">
        <w:rPr>
          <w:rFonts w:eastAsia="宋体"/>
          <w:sz w:val="21"/>
          <w:szCs w:val="21"/>
          <w:lang w:eastAsia="zh-CN"/>
        </w:rPr>
        <w:t xml:space="preserve"> that the configurations of SLRB can be exchanged between the UEs via PC5 RRC or provided from the </w:t>
      </w:r>
      <w:r>
        <w:rPr>
          <w:rFonts w:eastAsia="宋体"/>
          <w:sz w:val="21"/>
          <w:szCs w:val="21"/>
          <w:lang w:eastAsia="zh-CN"/>
        </w:rPr>
        <w:t>RAN to the UE, as follows:</w:t>
      </w:r>
    </w:p>
    <w:tbl>
      <w:tblPr>
        <w:tblStyle w:val="af8"/>
        <w:tblW w:w="0" w:type="auto"/>
        <w:tblLook w:val="04A0" w:firstRow="1" w:lastRow="0" w:firstColumn="1" w:lastColumn="0" w:noHBand="0" w:noVBand="1"/>
      </w:tblPr>
      <w:tblGrid>
        <w:gridCol w:w="9488"/>
      </w:tblGrid>
      <w:tr w:rsidR="007A135F" w14:paraId="48DCACDC" w14:textId="77777777" w:rsidTr="007A135F">
        <w:tc>
          <w:tcPr>
            <w:tcW w:w="9714" w:type="dxa"/>
          </w:tcPr>
          <w:p w14:paraId="4A1FD53D" w14:textId="77777777" w:rsidR="00CB60C2" w:rsidRPr="00653C72" w:rsidRDefault="00CB60C2" w:rsidP="00CB60C2">
            <w:pPr>
              <w:pStyle w:val="4"/>
              <w:numPr>
                <w:ilvl w:val="0"/>
                <w:numId w:val="0"/>
              </w:numPr>
              <w:spacing w:after="240"/>
              <w:outlineLvl w:val="3"/>
            </w:pPr>
            <w:bookmarkStart w:id="7" w:name="_Toc37232073"/>
            <w:r w:rsidRPr="00653C72">
              <w:t>16.9.2.6</w:t>
            </w:r>
            <w:r w:rsidRPr="00653C72">
              <w:tab/>
              <w:t>RRC</w:t>
            </w:r>
            <w:bookmarkEnd w:id="7"/>
          </w:p>
          <w:p w14:paraId="424453FC" w14:textId="77777777" w:rsidR="007A135F" w:rsidRDefault="007A135F" w:rsidP="007A135F">
            <w:pPr>
              <w:jc w:val="both"/>
            </w:pPr>
            <w:r w:rsidRPr="00653C72">
              <w:t xml:space="preserve">Separate PC5-RRC procedures and messages are used for a UE to transfer UE capability and sidelink configuration including </w:t>
            </w:r>
            <w:r w:rsidRPr="007A135F">
              <w:rPr>
                <w:highlight w:val="cyan"/>
              </w:rPr>
              <w:t>SLRB configuration</w:t>
            </w:r>
            <w:r w:rsidRPr="00653C72">
              <w:t xml:space="preserve"> to the peer UE. Both peer UEs can exchange their own UE capability and sidelink configuration using separate bi-directional procedures in both sidelink directions.</w:t>
            </w:r>
          </w:p>
          <w:p w14:paraId="5256C7AF" w14:textId="77777777" w:rsidR="00CB60C2" w:rsidRPr="00653C72" w:rsidRDefault="00CB60C2" w:rsidP="00CB60C2">
            <w:pPr>
              <w:pStyle w:val="4"/>
              <w:numPr>
                <w:ilvl w:val="0"/>
                <w:numId w:val="0"/>
              </w:numPr>
              <w:spacing w:after="240"/>
              <w:outlineLvl w:val="3"/>
              <w:rPr>
                <w:rFonts w:eastAsia="Yu Mincho"/>
              </w:rPr>
            </w:pPr>
            <w:bookmarkStart w:id="8" w:name="_Toc37232079"/>
            <w:r w:rsidRPr="00653C72">
              <w:rPr>
                <w:szCs w:val="28"/>
              </w:rPr>
              <w:t>16.9.4.1</w:t>
            </w:r>
            <w:r w:rsidRPr="00653C72">
              <w:rPr>
                <w:szCs w:val="28"/>
              </w:rPr>
              <w:tab/>
              <w:t>General</w:t>
            </w:r>
            <w:bookmarkEnd w:id="8"/>
          </w:p>
          <w:p w14:paraId="663755F2" w14:textId="77777777" w:rsidR="007A135F" w:rsidRDefault="007A135F" w:rsidP="007A135F">
            <w:r w:rsidRPr="00653C72">
              <w:t xml:space="preserve">When a UE is outside NG-RAN coverage, </w:t>
            </w:r>
            <w:r w:rsidRPr="004D165D">
              <w:rPr>
                <w:highlight w:val="cyan"/>
              </w:rPr>
              <w:t>SLRB configuration</w:t>
            </w:r>
            <w:r w:rsidRPr="00653C72">
              <w:t xml:space="preserve"> are preconfigured to the UE for NR sidelink communication.</w:t>
            </w:r>
          </w:p>
          <w:p w14:paraId="73E908CA" w14:textId="77777777" w:rsidR="00CB60C2" w:rsidRPr="00653C72" w:rsidRDefault="00CB60C2" w:rsidP="00CB60C2">
            <w:pPr>
              <w:pStyle w:val="4"/>
              <w:numPr>
                <w:ilvl w:val="0"/>
                <w:numId w:val="0"/>
              </w:numPr>
              <w:spacing w:after="240"/>
              <w:outlineLvl w:val="3"/>
              <w:rPr>
                <w:szCs w:val="28"/>
              </w:rPr>
            </w:pPr>
            <w:bookmarkStart w:id="9" w:name="_Toc37232080"/>
            <w:r w:rsidRPr="00653C72">
              <w:rPr>
                <w:szCs w:val="28"/>
              </w:rPr>
              <w:t>16.9.4.2</w:t>
            </w:r>
            <w:r w:rsidRPr="00653C72">
              <w:rPr>
                <w:szCs w:val="28"/>
              </w:rPr>
              <w:tab/>
              <w:t>Control of connected UEs</w:t>
            </w:r>
            <w:bookmarkEnd w:id="9"/>
          </w:p>
          <w:p w14:paraId="4E033274" w14:textId="77777777" w:rsidR="004D165D" w:rsidRPr="00653C72" w:rsidRDefault="004D165D" w:rsidP="007A135F">
            <w:pPr>
              <w:rPr>
                <w:i/>
              </w:rPr>
            </w:pPr>
            <w:r w:rsidRPr="00653C72">
              <w:t xml:space="preserve">NG-RAN provides </w:t>
            </w:r>
            <w:r w:rsidRPr="00653C72">
              <w:rPr>
                <w:i/>
              </w:rPr>
              <w:t>RRCReconfiguration</w:t>
            </w:r>
            <w:r w:rsidRPr="00653C72">
              <w:t xml:space="preserve"> to the UE in order to provide the UE with dedicated sidelink configuration. The </w:t>
            </w:r>
            <w:r w:rsidRPr="00653C72">
              <w:rPr>
                <w:i/>
              </w:rPr>
              <w:t>RRCReconfiguration</w:t>
            </w:r>
            <w:r w:rsidRPr="00653C72">
              <w:t xml:space="preserve"> may include </w:t>
            </w:r>
            <w:r w:rsidRPr="004D165D">
              <w:rPr>
                <w:highlight w:val="cyan"/>
                <w:lang w:eastAsia="en-GB"/>
              </w:rPr>
              <w:t>SLRB configuration</w:t>
            </w:r>
            <w:r w:rsidRPr="00653C72">
              <w:rPr>
                <w:lang w:eastAsia="en-GB"/>
              </w:rPr>
              <w:t xml:space="preserve"> </w:t>
            </w:r>
            <w:r w:rsidRPr="00653C72">
              <w:t>for NR sidelink communication as well as either sidelink scheduling configuration or resource pool configuration</w:t>
            </w:r>
            <w:r w:rsidRPr="00653C72">
              <w:rPr>
                <w:lang w:eastAsia="en-GB"/>
              </w:rPr>
              <w:t xml:space="preserve">. </w:t>
            </w:r>
            <w:r w:rsidRPr="00653C72">
              <w:t xml:space="preserve">If UE has received SLRB configuration </w:t>
            </w:r>
            <w:r w:rsidRPr="00653C72">
              <w:lastRenderedPageBreak/>
              <w:t xml:space="preserve">via system information, UE should continue using the configuration to perform </w:t>
            </w:r>
            <w:r w:rsidRPr="00653C72">
              <w:rPr>
                <w:lang w:eastAsia="en-GB"/>
              </w:rPr>
              <w:t xml:space="preserve">sidelink data transmissions and receptions </w:t>
            </w:r>
            <w:r w:rsidRPr="00653C72">
              <w:t xml:space="preserve">until a new configuration is received via the </w:t>
            </w:r>
            <w:r w:rsidRPr="00653C72">
              <w:rPr>
                <w:i/>
              </w:rPr>
              <w:t>RRCReconfiguration</w:t>
            </w:r>
            <w:r w:rsidRPr="00653C72">
              <w:t>.</w:t>
            </w:r>
          </w:p>
          <w:p w14:paraId="6BB37CC1" w14:textId="77777777" w:rsidR="00CB60C2" w:rsidRPr="00653C72" w:rsidRDefault="00CB60C2" w:rsidP="00CB60C2">
            <w:pPr>
              <w:pStyle w:val="4"/>
              <w:numPr>
                <w:ilvl w:val="0"/>
                <w:numId w:val="0"/>
              </w:numPr>
              <w:spacing w:after="240"/>
              <w:outlineLvl w:val="3"/>
              <w:rPr>
                <w:szCs w:val="28"/>
              </w:rPr>
            </w:pPr>
            <w:bookmarkStart w:id="10" w:name="_Toc37232081"/>
            <w:r w:rsidRPr="00653C72">
              <w:rPr>
                <w:szCs w:val="28"/>
              </w:rPr>
              <w:t>16.9.4.3</w:t>
            </w:r>
            <w:r w:rsidRPr="00653C72">
              <w:rPr>
                <w:szCs w:val="28"/>
              </w:rPr>
              <w:tab/>
              <w:t>Control of idle/inactive UEs</w:t>
            </w:r>
            <w:bookmarkEnd w:id="10"/>
          </w:p>
          <w:p w14:paraId="5FC5F88A" w14:textId="77777777" w:rsidR="007A135F" w:rsidRDefault="004D165D" w:rsidP="004D165D">
            <w:pPr>
              <w:jc w:val="both"/>
              <w:rPr>
                <w:rFonts w:eastAsia="宋体"/>
                <w:sz w:val="21"/>
                <w:szCs w:val="21"/>
                <w:lang w:eastAsia="zh-CN"/>
              </w:rPr>
            </w:pPr>
            <w:r w:rsidRPr="00653C72">
              <w:t xml:space="preserve">UE receives resource pool configuration and </w:t>
            </w:r>
            <w:r w:rsidRPr="004D165D">
              <w:rPr>
                <w:highlight w:val="cyan"/>
              </w:rPr>
              <w:t>SLRB configuration</w:t>
            </w:r>
            <w:r w:rsidRPr="00653C72">
              <w:t xml:space="preserve"> via </w:t>
            </w:r>
            <w:r w:rsidRPr="00653C72">
              <w:rPr>
                <w:i/>
              </w:rPr>
              <w:t>SIB12</w:t>
            </w:r>
            <w:r w:rsidRPr="00653C72">
              <w:t xml:space="preserve"> for NR sidelink communication as specified in TS 38.331 [12], and/or resource pool configuration via </w:t>
            </w:r>
            <w:r w:rsidRPr="00653C72">
              <w:rPr>
                <w:i/>
                <w:lang w:eastAsia="zh-CN"/>
              </w:rPr>
              <w:t>SIB13</w:t>
            </w:r>
            <w:r w:rsidRPr="00653C72">
              <w:rPr>
                <w:lang w:eastAsia="zh-CN"/>
              </w:rPr>
              <w:t xml:space="preserve"> </w:t>
            </w:r>
            <w:r w:rsidRPr="00653C72">
              <w:t xml:space="preserve">and </w:t>
            </w:r>
            <w:r w:rsidRPr="00653C72">
              <w:rPr>
                <w:i/>
                <w:lang w:eastAsia="zh-CN"/>
              </w:rPr>
              <w:t>SIB</w:t>
            </w:r>
            <w:r w:rsidRPr="00653C72">
              <w:rPr>
                <w:i/>
                <w:iCs/>
                <w:lang w:eastAsia="zh-CN"/>
              </w:rPr>
              <w:t>14</w:t>
            </w:r>
            <w:r w:rsidRPr="00653C72">
              <w:rPr>
                <w:lang w:eastAsia="zh-CN"/>
              </w:rPr>
              <w:t xml:space="preserve"> </w:t>
            </w:r>
            <w:r w:rsidRPr="00653C72">
              <w:t>for V2X sidelink communication as specified in TS 38.331 [12].</w:t>
            </w:r>
          </w:p>
        </w:tc>
      </w:tr>
    </w:tbl>
    <w:p w14:paraId="54E04EE2" w14:textId="091A2776" w:rsidR="007A135F" w:rsidRDefault="007A135F" w:rsidP="004D165D">
      <w:pPr>
        <w:spacing w:before="180"/>
        <w:jc w:val="both"/>
        <w:rPr>
          <w:rFonts w:eastAsia="宋体"/>
          <w:sz w:val="21"/>
          <w:szCs w:val="21"/>
          <w:lang w:eastAsia="zh-CN"/>
        </w:rPr>
      </w:pPr>
      <w:r>
        <w:rPr>
          <w:rFonts w:eastAsia="宋体"/>
          <w:sz w:val="21"/>
          <w:szCs w:val="21"/>
          <w:lang w:eastAsia="zh-CN"/>
        </w:rPr>
        <w:lastRenderedPageBreak/>
        <w:t xml:space="preserve">Strictly speaking, </w:t>
      </w:r>
      <w:r w:rsidR="004D165D">
        <w:rPr>
          <w:rFonts w:eastAsia="宋体"/>
          <w:sz w:val="21"/>
          <w:szCs w:val="21"/>
          <w:lang w:eastAsia="zh-CN"/>
        </w:rPr>
        <w:t>such description is not completely correct, as only SL-</w:t>
      </w:r>
      <w:r w:rsidR="004D165D" w:rsidRPr="00892A33">
        <w:rPr>
          <w:rFonts w:eastAsia="宋体"/>
          <w:i/>
          <w:sz w:val="21"/>
          <w:szCs w:val="21"/>
          <w:lang w:eastAsia="zh-CN"/>
        </w:rPr>
        <w:t>D</w:t>
      </w:r>
      <w:r w:rsidR="004D165D">
        <w:rPr>
          <w:rFonts w:eastAsia="宋体"/>
          <w:sz w:val="21"/>
          <w:szCs w:val="21"/>
          <w:lang w:eastAsia="zh-CN"/>
        </w:rPr>
        <w:t xml:space="preserve">RBs are configurable but SL-SRBs are actually specified. Therefore, we need to change </w:t>
      </w:r>
      <w:r w:rsidR="00892A33">
        <w:rPr>
          <w:rFonts w:eastAsia="宋体"/>
          <w:sz w:val="21"/>
          <w:szCs w:val="21"/>
          <w:lang w:eastAsia="zh-CN"/>
        </w:rPr>
        <w:t>the wording “</w:t>
      </w:r>
      <w:r w:rsidR="004D165D">
        <w:rPr>
          <w:rFonts w:eastAsia="宋体"/>
          <w:sz w:val="21"/>
          <w:szCs w:val="21"/>
          <w:lang w:eastAsia="zh-CN"/>
        </w:rPr>
        <w:t>SLRB configurations</w:t>
      </w:r>
      <w:r w:rsidR="00892A33">
        <w:rPr>
          <w:rFonts w:eastAsia="宋体"/>
          <w:sz w:val="21"/>
          <w:szCs w:val="21"/>
          <w:lang w:eastAsia="zh-CN"/>
        </w:rPr>
        <w:t>”</w:t>
      </w:r>
      <w:r w:rsidR="004D165D">
        <w:rPr>
          <w:rFonts w:eastAsia="宋体"/>
          <w:sz w:val="21"/>
          <w:szCs w:val="21"/>
          <w:lang w:eastAsia="zh-CN"/>
        </w:rPr>
        <w:t xml:space="preserve"> in above places to </w:t>
      </w:r>
      <w:r w:rsidR="00892A33">
        <w:rPr>
          <w:rFonts w:eastAsia="宋体"/>
          <w:sz w:val="21"/>
          <w:szCs w:val="21"/>
          <w:lang w:eastAsia="zh-CN"/>
        </w:rPr>
        <w:t>“</w:t>
      </w:r>
      <w:r w:rsidR="004D165D">
        <w:rPr>
          <w:rFonts w:eastAsia="宋体"/>
          <w:sz w:val="21"/>
          <w:szCs w:val="21"/>
          <w:lang w:eastAsia="zh-CN"/>
        </w:rPr>
        <w:t>SL-</w:t>
      </w:r>
      <w:r w:rsidR="004D165D" w:rsidRPr="00892A33">
        <w:rPr>
          <w:rFonts w:eastAsia="宋体"/>
          <w:i/>
          <w:sz w:val="21"/>
          <w:szCs w:val="21"/>
          <w:lang w:eastAsia="zh-CN"/>
        </w:rPr>
        <w:t>D</w:t>
      </w:r>
      <w:r w:rsidR="004D165D">
        <w:rPr>
          <w:rFonts w:eastAsia="宋体"/>
          <w:sz w:val="21"/>
          <w:szCs w:val="21"/>
          <w:lang w:eastAsia="zh-CN"/>
        </w:rPr>
        <w:t>RB configurations</w:t>
      </w:r>
      <w:r w:rsidR="00892A33">
        <w:rPr>
          <w:rFonts w:eastAsia="宋体"/>
          <w:sz w:val="21"/>
          <w:szCs w:val="21"/>
          <w:lang w:eastAsia="zh-CN"/>
        </w:rPr>
        <w:t>”</w:t>
      </w:r>
      <w:r w:rsidR="004D165D">
        <w:rPr>
          <w:rFonts w:eastAsia="宋体"/>
          <w:sz w:val="21"/>
          <w:szCs w:val="21"/>
          <w:lang w:eastAsia="zh-CN"/>
        </w:rPr>
        <w:t xml:space="preserve">. </w:t>
      </w:r>
    </w:p>
    <w:p w14:paraId="3C3F2193" w14:textId="77777777" w:rsidR="004D165D" w:rsidRDefault="004D165D" w:rsidP="004D165D">
      <w:pPr>
        <w:jc w:val="both"/>
        <w:rPr>
          <w:rFonts w:eastAsia="宋体"/>
          <w:b/>
          <w:sz w:val="21"/>
          <w:szCs w:val="21"/>
          <w:lang w:eastAsia="zh-CN"/>
        </w:rPr>
      </w:pPr>
      <w:r>
        <w:rPr>
          <w:rFonts w:eastAsia="宋体"/>
          <w:b/>
          <w:sz w:val="21"/>
          <w:szCs w:val="21"/>
          <w:lang w:eastAsia="zh-CN"/>
        </w:rPr>
        <w:t>Proposal 4</w:t>
      </w:r>
      <w:r w:rsidRPr="007A135F">
        <w:rPr>
          <w:rFonts w:eastAsia="宋体"/>
          <w:b/>
          <w:sz w:val="21"/>
          <w:szCs w:val="21"/>
          <w:lang w:eastAsia="zh-CN"/>
        </w:rPr>
        <w:t xml:space="preserve">: </w:t>
      </w:r>
      <w:r>
        <w:rPr>
          <w:rFonts w:eastAsia="宋体"/>
          <w:b/>
          <w:sz w:val="21"/>
          <w:szCs w:val="21"/>
          <w:lang w:eastAsia="zh-CN"/>
        </w:rPr>
        <w:t>Change “SL-SRB configuration” to “SL</w:t>
      </w:r>
      <w:r w:rsidRPr="004D165D">
        <w:rPr>
          <w:rFonts w:eastAsia="宋体"/>
          <w:b/>
          <w:sz w:val="21"/>
          <w:szCs w:val="21"/>
          <w:highlight w:val="cyan"/>
          <w:lang w:eastAsia="zh-CN"/>
        </w:rPr>
        <w:t>-D</w:t>
      </w:r>
      <w:r>
        <w:rPr>
          <w:rFonts w:eastAsia="宋体"/>
          <w:b/>
          <w:sz w:val="21"/>
          <w:szCs w:val="21"/>
          <w:lang w:eastAsia="zh-CN"/>
        </w:rPr>
        <w:t>RB configurations” wherever it is used to describe the configurable SLRB (pre-)configurations in TS 38.300</w:t>
      </w:r>
      <w:r w:rsidRPr="007A135F">
        <w:rPr>
          <w:rFonts w:eastAsia="宋体"/>
          <w:b/>
          <w:sz w:val="21"/>
          <w:szCs w:val="21"/>
          <w:lang w:eastAsia="zh-CN"/>
        </w:rPr>
        <w:t xml:space="preserve">. </w:t>
      </w:r>
    </w:p>
    <w:p w14:paraId="5CF7C656" w14:textId="77777777" w:rsidR="004D165D" w:rsidRPr="00A25205" w:rsidRDefault="004D165D" w:rsidP="004D165D">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sidR="00E87C3B">
        <w:rPr>
          <w:rFonts w:ascii="Arial" w:eastAsia="宋体" w:hAnsi="Arial" w:cs="Arial"/>
          <w:sz w:val="22"/>
          <w:szCs w:val="22"/>
          <w:lang w:eastAsia="zh-CN"/>
        </w:rPr>
        <w:t>roposed</w:t>
      </w:r>
      <w:r w:rsidRPr="00A25205">
        <w:rPr>
          <w:rFonts w:ascii="Arial" w:eastAsia="宋体" w:hAnsi="Arial" w:cs="Arial"/>
          <w:sz w:val="22"/>
          <w:szCs w:val="22"/>
          <w:lang w:eastAsia="zh-CN"/>
        </w:rPr>
        <w:t xml:space="preserve"> change </w:t>
      </w:r>
      <w:r>
        <w:rPr>
          <w:rFonts w:ascii="Arial" w:eastAsia="宋体" w:hAnsi="Arial" w:cs="Arial"/>
          <w:sz w:val="22"/>
          <w:szCs w:val="22"/>
          <w:lang w:eastAsia="zh-CN"/>
        </w:rPr>
        <w:t>5</w:t>
      </w:r>
    </w:p>
    <w:p w14:paraId="2880CB74" w14:textId="6966FE40" w:rsidR="004D165D" w:rsidRDefault="004D165D" w:rsidP="004D165D">
      <w:pPr>
        <w:spacing w:before="180"/>
        <w:jc w:val="both"/>
        <w:rPr>
          <w:rFonts w:eastAsia="宋体"/>
          <w:sz w:val="21"/>
          <w:szCs w:val="21"/>
          <w:lang w:eastAsia="zh-CN"/>
        </w:rPr>
      </w:pPr>
      <w:r>
        <w:rPr>
          <w:rFonts w:eastAsia="宋体"/>
          <w:sz w:val="21"/>
          <w:szCs w:val="21"/>
          <w:lang w:eastAsia="zh-CN"/>
        </w:rPr>
        <w:t>In 16.9.2.6 of [1], it is now specified that T400 expiry is one of the conditions that triggers the UE</w:t>
      </w:r>
      <w:r w:rsidR="00B04D24">
        <w:rPr>
          <w:rFonts w:eastAsia="宋体"/>
          <w:sz w:val="21"/>
          <w:szCs w:val="21"/>
          <w:lang w:eastAsia="zh-CN"/>
        </w:rPr>
        <w:t xml:space="preserve"> to release the PC5-RRC</w:t>
      </w:r>
      <w:r>
        <w:rPr>
          <w:rFonts w:eastAsia="宋体"/>
          <w:sz w:val="21"/>
          <w:szCs w:val="21"/>
          <w:lang w:eastAsia="zh-CN"/>
        </w:rPr>
        <w:t xml:space="preserve"> connection, as follows:</w:t>
      </w:r>
    </w:p>
    <w:tbl>
      <w:tblPr>
        <w:tblStyle w:val="af8"/>
        <w:tblW w:w="0" w:type="auto"/>
        <w:tblLook w:val="04A0" w:firstRow="1" w:lastRow="0" w:firstColumn="1" w:lastColumn="0" w:noHBand="0" w:noVBand="1"/>
      </w:tblPr>
      <w:tblGrid>
        <w:gridCol w:w="9488"/>
      </w:tblGrid>
      <w:tr w:rsidR="00CB60C2" w14:paraId="356F52AE" w14:textId="77777777" w:rsidTr="00CB60C2">
        <w:tc>
          <w:tcPr>
            <w:tcW w:w="9714" w:type="dxa"/>
          </w:tcPr>
          <w:p w14:paraId="7009DE6E" w14:textId="77777777" w:rsidR="00CB60C2" w:rsidRPr="00653C72" w:rsidRDefault="00CB60C2" w:rsidP="00CB60C2">
            <w:pPr>
              <w:pStyle w:val="4"/>
              <w:numPr>
                <w:ilvl w:val="0"/>
                <w:numId w:val="0"/>
              </w:numPr>
              <w:spacing w:after="240"/>
              <w:outlineLvl w:val="3"/>
            </w:pPr>
            <w:r w:rsidRPr="00653C72">
              <w:t>16.9.2.6</w:t>
            </w:r>
            <w:r w:rsidRPr="00653C72">
              <w:tab/>
              <w:t>RRC</w:t>
            </w:r>
          </w:p>
          <w:p w14:paraId="45A71221" w14:textId="77777777" w:rsidR="00CB60C2" w:rsidRPr="00CB60C2" w:rsidRDefault="00CB60C2" w:rsidP="00CB60C2">
            <w:pPr>
              <w:rPr>
                <w:rFonts w:eastAsia="Malgun Gothic"/>
                <w:lang w:eastAsia="ko-KR"/>
              </w:rPr>
            </w:pPr>
            <w:r w:rsidRPr="00653C72">
              <w:t xml:space="preserve">If it is not interested in sidelink transmission, </w:t>
            </w:r>
            <w:r w:rsidRPr="00CB60C2">
              <w:rPr>
                <w:highlight w:val="yellow"/>
              </w:rPr>
              <w:t>if sidelink RLF on the PC5-RRC connection is declared</w:t>
            </w:r>
            <w:r w:rsidRPr="00653C72">
              <w:t xml:space="preserve">, or if the Layer-2 link release procedure is completed as specified in TS 23.287 [40] </w:t>
            </w:r>
            <w:r w:rsidRPr="00CB60C2">
              <w:rPr>
                <w:highlight w:val="cyan"/>
              </w:rPr>
              <w:t>or if the T400 is expired as specified in TS 38.331 [12]</w:t>
            </w:r>
            <w:r w:rsidRPr="00653C72">
              <w:t>, UE releases the PC5-RRC connection.</w:t>
            </w:r>
          </w:p>
        </w:tc>
      </w:tr>
    </w:tbl>
    <w:p w14:paraId="0AC3BD1F" w14:textId="6D74506E" w:rsidR="004D165D" w:rsidRDefault="00CB60C2" w:rsidP="004D165D">
      <w:pPr>
        <w:spacing w:before="180"/>
        <w:jc w:val="both"/>
        <w:rPr>
          <w:rFonts w:eastAsia="宋体"/>
          <w:sz w:val="21"/>
          <w:szCs w:val="21"/>
          <w:lang w:eastAsia="zh-CN"/>
        </w:rPr>
      </w:pPr>
      <w:r>
        <w:rPr>
          <w:rFonts w:eastAsia="宋体"/>
          <w:sz w:val="21"/>
          <w:szCs w:val="21"/>
          <w:lang w:eastAsia="zh-CN"/>
        </w:rPr>
        <w:t xml:space="preserve">Frankly speaking, this is </w:t>
      </w:r>
      <w:r w:rsidR="00B0614F">
        <w:rPr>
          <w:rFonts w:eastAsia="宋体"/>
          <w:sz w:val="21"/>
          <w:szCs w:val="21"/>
          <w:lang w:eastAsia="zh-CN"/>
        </w:rPr>
        <w:t>technically</w:t>
      </w:r>
      <w:r>
        <w:rPr>
          <w:rFonts w:eastAsia="宋体"/>
          <w:sz w:val="21"/>
          <w:szCs w:val="21"/>
          <w:lang w:eastAsia="zh-CN"/>
        </w:rPr>
        <w:t xml:space="preserve"> correct. However, it is also seen in TS 38.331 [</w:t>
      </w:r>
      <w:r w:rsidR="00A967B0">
        <w:rPr>
          <w:rFonts w:eastAsia="宋体"/>
          <w:sz w:val="21"/>
          <w:szCs w:val="21"/>
          <w:lang w:eastAsia="zh-CN"/>
        </w:rPr>
        <w:t>2</w:t>
      </w:r>
      <w:r>
        <w:rPr>
          <w:rFonts w:eastAsia="宋体"/>
          <w:sz w:val="21"/>
          <w:szCs w:val="21"/>
          <w:lang w:eastAsia="zh-CN"/>
        </w:rPr>
        <w:t xml:space="preserve">, </w:t>
      </w:r>
      <w:r w:rsidR="00B0614F">
        <w:rPr>
          <w:rFonts w:eastAsia="宋体"/>
          <w:sz w:val="21"/>
          <w:szCs w:val="21"/>
          <w:lang w:eastAsia="zh-CN"/>
        </w:rPr>
        <w:t>5.8.9.3</w:t>
      </w:r>
      <w:r>
        <w:rPr>
          <w:rFonts w:eastAsia="宋体"/>
          <w:sz w:val="21"/>
          <w:szCs w:val="21"/>
          <w:lang w:eastAsia="zh-CN"/>
        </w:rPr>
        <w:t>]</w:t>
      </w:r>
      <w:r w:rsidR="00B0614F">
        <w:rPr>
          <w:rFonts w:eastAsia="宋体"/>
          <w:sz w:val="21"/>
          <w:szCs w:val="21"/>
          <w:lang w:eastAsia="zh-CN"/>
        </w:rPr>
        <w:t xml:space="preserve"> that “</w:t>
      </w:r>
      <w:r w:rsidR="00B0614F" w:rsidRPr="00B0614F">
        <w:rPr>
          <w:rFonts w:eastAsia="宋体"/>
          <w:i/>
          <w:sz w:val="21"/>
          <w:szCs w:val="21"/>
          <w:lang w:eastAsia="zh-CN"/>
        </w:rPr>
        <w:t>upon T400 expiry, consider sidelink radio failure to be detected for this destination</w:t>
      </w:r>
      <w:r w:rsidR="00B0614F">
        <w:rPr>
          <w:rFonts w:eastAsia="宋体"/>
          <w:sz w:val="21"/>
          <w:szCs w:val="21"/>
          <w:lang w:eastAsia="zh-CN"/>
        </w:rPr>
        <w:t>” which means that the T400 expiry will directly trigger the sidelink RLF declaration for this PC5-RRC connection. This means that the condition “</w:t>
      </w:r>
      <w:r w:rsidR="00B0614F" w:rsidRPr="00CB60C2">
        <w:rPr>
          <w:highlight w:val="cyan"/>
        </w:rPr>
        <w:t>if the T400 is expired as specified in TS 38.331 [12]</w:t>
      </w:r>
      <w:r w:rsidR="00B0614F">
        <w:rPr>
          <w:rFonts w:eastAsia="宋体"/>
          <w:sz w:val="21"/>
          <w:szCs w:val="21"/>
          <w:lang w:eastAsia="zh-CN"/>
        </w:rPr>
        <w:t>” can already be covered by the earlier condition “</w:t>
      </w:r>
      <w:r w:rsidR="00B0614F" w:rsidRPr="00CB60C2">
        <w:rPr>
          <w:highlight w:val="yellow"/>
        </w:rPr>
        <w:t>if sidelink RLF on the PC5-RRC connection is declared</w:t>
      </w:r>
      <w:r w:rsidR="00B0614F">
        <w:rPr>
          <w:rFonts w:eastAsia="宋体"/>
          <w:sz w:val="21"/>
          <w:szCs w:val="21"/>
          <w:lang w:eastAsia="zh-CN"/>
        </w:rPr>
        <w:t xml:space="preserve">”, and thus it does not need to be redundantly specified again as in the current Spec. </w:t>
      </w:r>
    </w:p>
    <w:p w14:paraId="123B14EC" w14:textId="1A14FD55" w:rsidR="00B0614F" w:rsidRPr="00B0614F" w:rsidRDefault="00B0614F" w:rsidP="004D165D">
      <w:pPr>
        <w:spacing w:before="180"/>
        <w:jc w:val="both"/>
        <w:rPr>
          <w:rFonts w:eastAsia="宋体"/>
          <w:b/>
          <w:sz w:val="21"/>
          <w:szCs w:val="21"/>
          <w:lang w:eastAsia="zh-CN"/>
        </w:rPr>
      </w:pPr>
      <w:r w:rsidRPr="00B0614F">
        <w:rPr>
          <w:rFonts w:eastAsia="宋体"/>
          <w:b/>
          <w:sz w:val="21"/>
          <w:szCs w:val="21"/>
          <w:lang w:eastAsia="zh-CN"/>
        </w:rPr>
        <w:t xml:space="preserve">Proposal 5: </w:t>
      </w:r>
      <w:r w:rsidR="00D95A40">
        <w:rPr>
          <w:rFonts w:eastAsia="宋体"/>
          <w:b/>
          <w:sz w:val="21"/>
          <w:szCs w:val="21"/>
          <w:lang w:eastAsia="zh-CN"/>
        </w:rPr>
        <w:t>In TS 38.300, r</w:t>
      </w:r>
      <w:r w:rsidRPr="00B0614F">
        <w:rPr>
          <w:rFonts w:eastAsia="宋体"/>
          <w:b/>
          <w:sz w:val="21"/>
          <w:szCs w:val="21"/>
          <w:lang w:eastAsia="zh-CN"/>
        </w:rPr>
        <w:t xml:space="preserve">emove the </w:t>
      </w:r>
      <w:r>
        <w:rPr>
          <w:rFonts w:eastAsia="宋体"/>
          <w:b/>
          <w:sz w:val="21"/>
          <w:szCs w:val="21"/>
          <w:lang w:eastAsia="zh-CN"/>
        </w:rPr>
        <w:t xml:space="preserve">redundant </w:t>
      </w:r>
      <w:r w:rsidRPr="00B0614F">
        <w:rPr>
          <w:rFonts w:eastAsia="宋体"/>
          <w:b/>
          <w:sz w:val="21"/>
          <w:szCs w:val="21"/>
          <w:lang w:eastAsia="zh-CN"/>
        </w:rPr>
        <w:t>condition “if the T400 is expired as specified in TS 38.331 [12]” from the conditions triggering PC5-RRC connection release (as it is already covered by other conditions)</w:t>
      </w:r>
      <w:r w:rsidR="00B04D24">
        <w:rPr>
          <w:rFonts w:eastAsia="宋体"/>
          <w:b/>
          <w:sz w:val="21"/>
          <w:szCs w:val="21"/>
          <w:lang w:eastAsia="zh-CN"/>
        </w:rPr>
        <w:t>.</w:t>
      </w:r>
    </w:p>
    <w:p w14:paraId="7F9E6039" w14:textId="77777777" w:rsidR="00DA0440" w:rsidRPr="00A25205" w:rsidRDefault="00DA0440" w:rsidP="00DA0440">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sidR="00E87C3B">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6</w:t>
      </w:r>
    </w:p>
    <w:p w14:paraId="79DE5746" w14:textId="296D4ACD" w:rsidR="004D165D" w:rsidRDefault="00E87C3B" w:rsidP="004D165D">
      <w:pPr>
        <w:spacing w:before="180"/>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16.9.3.2 of [1], it is currently </w:t>
      </w:r>
      <w:r w:rsidR="00B04D24">
        <w:rPr>
          <w:rFonts w:eastAsia="宋体"/>
          <w:sz w:val="21"/>
          <w:szCs w:val="21"/>
          <w:lang w:eastAsia="zh-CN"/>
        </w:rPr>
        <w:t>specified</w:t>
      </w:r>
      <w:r>
        <w:rPr>
          <w:rFonts w:eastAsia="宋体"/>
          <w:sz w:val="21"/>
          <w:szCs w:val="21"/>
          <w:lang w:eastAsia="zh-CN"/>
        </w:rPr>
        <w:t xml:space="preserve"> that the UE can continue using the configured sidelink grant Type 1 when beam failure or physical layer problem occurs on NR Uu, for a UE using mode-1: </w:t>
      </w:r>
    </w:p>
    <w:tbl>
      <w:tblPr>
        <w:tblStyle w:val="af8"/>
        <w:tblW w:w="0" w:type="auto"/>
        <w:tblLook w:val="04A0" w:firstRow="1" w:lastRow="0" w:firstColumn="1" w:lastColumn="0" w:noHBand="0" w:noVBand="1"/>
      </w:tblPr>
      <w:tblGrid>
        <w:gridCol w:w="9488"/>
      </w:tblGrid>
      <w:tr w:rsidR="00E87C3B" w14:paraId="13458ECA" w14:textId="77777777" w:rsidTr="00D95A40">
        <w:tc>
          <w:tcPr>
            <w:tcW w:w="9714" w:type="dxa"/>
          </w:tcPr>
          <w:p w14:paraId="61C72046" w14:textId="77777777" w:rsidR="00E87C3B" w:rsidRDefault="00E87C3B" w:rsidP="00E87C3B">
            <w:pPr>
              <w:pStyle w:val="4"/>
              <w:numPr>
                <w:ilvl w:val="0"/>
                <w:numId w:val="0"/>
              </w:numPr>
              <w:spacing w:after="240"/>
              <w:outlineLvl w:val="3"/>
            </w:pPr>
            <w:bookmarkStart w:id="11" w:name="_Toc37232076"/>
            <w:r w:rsidRPr="00E87C3B">
              <w:t>16.9.3.2</w:t>
            </w:r>
            <w:r w:rsidRPr="00E87C3B">
              <w:tab/>
              <w:t>Scheduled Resource Allocation</w:t>
            </w:r>
            <w:bookmarkEnd w:id="11"/>
            <w:r w:rsidRPr="00653C72">
              <w:t xml:space="preserve"> </w:t>
            </w:r>
          </w:p>
          <w:p w14:paraId="2F2E0369" w14:textId="77777777" w:rsidR="00E87C3B" w:rsidRPr="00E87C3B" w:rsidRDefault="00E87C3B" w:rsidP="00D95A40">
            <w:r w:rsidRPr="00E61C00">
              <w:rPr>
                <w:highlight w:val="cyan"/>
              </w:rPr>
              <w:t xml:space="preserve">When beam failure or physical layer problem occurs on NR Uu, </w:t>
            </w:r>
            <w:r w:rsidRPr="00E61C00">
              <w:rPr>
                <w:rFonts w:eastAsia="Malgun Gothic"/>
                <w:highlight w:val="cyan"/>
                <w:lang w:eastAsia="ko-KR"/>
              </w:rPr>
              <w:t xml:space="preserve">the UE can </w:t>
            </w:r>
            <w:r w:rsidRPr="00E61C00">
              <w:rPr>
                <w:highlight w:val="cyan"/>
              </w:rPr>
              <w:t>continue using the configured sidelink grant Type 1.</w:t>
            </w:r>
            <w:r w:rsidRPr="00653C72">
              <w:t xml:space="preserve"> </w:t>
            </w:r>
            <w:r w:rsidRPr="00653C72">
              <w:rPr>
                <w:rFonts w:eastAsia="Malgun Gothic"/>
                <w:lang w:eastAsia="ko-KR"/>
              </w:rPr>
              <w:t xml:space="preserve">During handover, the UE can be provided with </w:t>
            </w:r>
            <w:r w:rsidRPr="00653C72">
              <w:t>configured sidelink grants via handover command, regardless of the type. If provided, the UE activates the configured sidelink grant Type 1 upon reception of the handover command.</w:t>
            </w:r>
          </w:p>
        </w:tc>
      </w:tr>
    </w:tbl>
    <w:p w14:paraId="6E83A556" w14:textId="068B5580" w:rsidR="004D165D" w:rsidRDefault="00E87C3B" w:rsidP="00E87C3B">
      <w:pPr>
        <w:spacing w:before="180"/>
        <w:jc w:val="both"/>
        <w:rPr>
          <w:rFonts w:eastAsia="宋体"/>
          <w:sz w:val="21"/>
          <w:szCs w:val="21"/>
          <w:lang w:eastAsia="zh-CN"/>
        </w:rPr>
      </w:pPr>
      <w:r w:rsidRPr="00E87C3B">
        <w:rPr>
          <w:rFonts w:eastAsia="宋体" w:hint="eastAsia"/>
          <w:sz w:val="21"/>
          <w:szCs w:val="21"/>
          <w:lang w:eastAsia="zh-CN"/>
        </w:rPr>
        <w:t>W</w:t>
      </w:r>
      <w:r w:rsidRPr="00E87C3B">
        <w:rPr>
          <w:rFonts w:eastAsia="宋体"/>
          <w:sz w:val="21"/>
          <w:szCs w:val="21"/>
          <w:lang w:eastAsia="zh-CN"/>
        </w:rPr>
        <w:t xml:space="preserve">hilst the intention of this description is correct, aiming at capturing related RAN2 agreements, </w:t>
      </w:r>
      <w:r>
        <w:rPr>
          <w:rFonts w:eastAsia="宋体"/>
          <w:sz w:val="21"/>
          <w:szCs w:val="21"/>
          <w:lang w:eastAsia="zh-CN"/>
        </w:rPr>
        <w:t xml:space="preserve">the description itself lacks appropriateness, </w:t>
      </w:r>
      <w:r w:rsidR="00B04D24">
        <w:rPr>
          <w:rFonts w:eastAsia="宋体"/>
          <w:sz w:val="21"/>
          <w:szCs w:val="21"/>
          <w:lang w:eastAsia="zh-CN"/>
        </w:rPr>
        <w:t>because</w:t>
      </w:r>
      <w:r>
        <w:rPr>
          <w:rFonts w:eastAsia="宋体"/>
          <w:sz w:val="21"/>
          <w:szCs w:val="21"/>
          <w:lang w:eastAsia="zh-CN"/>
        </w:rPr>
        <w:t xml:space="preserve">, at least, the UE is certainly not able to continue using the configured sidelink grant Type 1 forever. </w:t>
      </w:r>
    </w:p>
    <w:p w14:paraId="4B6AB8CC" w14:textId="43702298" w:rsidR="00E87C3B" w:rsidRPr="00E87C3B" w:rsidRDefault="00E87C3B" w:rsidP="00E87C3B">
      <w:pPr>
        <w:spacing w:before="180"/>
        <w:jc w:val="both"/>
        <w:rPr>
          <w:rFonts w:eastAsia="宋体"/>
          <w:sz w:val="21"/>
          <w:szCs w:val="21"/>
          <w:lang w:eastAsia="zh-CN"/>
        </w:rPr>
      </w:pPr>
      <w:r>
        <w:rPr>
          <w:rFonts w:eastAsia="宋体"/>
          <w:sz w:val="21"/>
          <w:szCs w:val="21"/>
          <w:lang w:eastAsia="zh-CN"/>
        </w:rPr>
        <w:t>In fact, it was agreed in the last meeting [</w:t>
      </w:r>
      <w:r w:rsidR="00A967B0">
        <w:rPr>
          <w:rFonts w:eastAsia="宋体"/>
          <w:sz w:val="21"/>
          <w:szCs w:val="21"/>
          <w:lang w:eastAsia="zh-CN"/>
        </w:rPr>
        <w:t>3</w:t>
      </w:r>
      <w:r>
        <w:rPr>
          <w:rFonts w:eastAsia="宋体"/>
          <w:sz w:val="21"/>
          <w:szCs w:val="21"/>
          <w:lang w:eastAsia="zh-CN"/>
        </w:rPr>
        <w:t>] that “</w:t>
      </w:r>
      <w:r w:rsidRPr="00E87C3B">
        <w:rPr>
          <w:i/>
          <w:sz w:val="21"/>
          <w:szCs w:val="21"/>
        </w:rPr>
        <w:t>In TS 38.331, specify that the UE shall release the configured sidelink grant type 1, if T311 is running</w:t>
      </w:r>
      <w:r>
        <w:rPr>
          <w:rFonts w:eastAsia="宋体"/>
          <w:sz w:val="21"/>
          <w:szCs w:val="21"/>
          <w:lang w:eastAsia="zh-CN"/>
        </w:rPr>
        <w:t>” for the case concerned by the description here, and thus should be reflected in the Spec. Considering that in Stage-2 there seems not ever been description</w:t>
      </w:r>
      <w:r w:rsidR="00B04D24">
        <w:rPr>
          <w:rFonts w:eastAsia="宋体"/>
          <w:sz w:val="21"/>
          <w:szCs w:val="21"/>
          <w:lang w:eastAsia="zh-CN"/>
        </w:rPr>
        <w:t>s</w:t>
      </w:r>
      <w:r>
        <w:rPr>
          <w:rFonts w:eastAsia="宋体"/>
          <w:sz w:val="21"/>
          <w:szCs w:val="21"/>
          <w:lang w:eastAsia="zh-CN"/>
        </w:rPr>
        <w:t xml:space="preserve"> as detailed as how to operate a specific timer T</w:t>
      </w:r>
      <w:r>
        <w:rPr>
          <w:rFonts w:eastAsia="宋体" w:hint="eastAsia"/>
          <w:sz w:val="21"/>
          <w:szCs w:val="21"/>
          <w:lang w:eastAsia="zh-CN"/>
        </w:rPr>
        <w:t>xyz</w:t>
      </w:r>
      <w:r>
        <w:rPr>
          <w:rFonts w:eastAsia="宋体"/>
          <w:sz w:val="21"/>
          <w:szCs w:val="21"/>
          <w:lang w:eastAsia="zh-CN"/>
        </w:rPr>
        <w:t>, it may not be possible to directly copy-past</w:t>
      </w:r>
      <w:r w:rsidR="00B04D24">
        <w:rPr>
          <w:rFonts w:eastAsia="宋体"/>
          <w:sz w:val="21"/>
          <w:szCs w:val="21"/>
          <w:lang w:eastAsia="zh-CN"/>
        </w:rPr>
        <w:t>e</w:t>
      </w:r>
      <w:r>
        <w:rPr>
          <w:rFonts w:eastAsia="宋体"/>
          <w:sz w:val="21"/>
          <w:szCs w:val="21"/>
          <w:lang w:eastAsia="zh-CN"/>
        </w:rPr>
        <w:t xml:space="preserve"> this agreement in the Stage2 specification. Since the start of T311 means the initiation of RRC re-establishment as per [</w:t>
      </w:r>
      <w:r w:rsidR="00A967B0">
        <w:rPr>
          <w:rFonts w:eastAsia="宋体"/>
          <w:sz w:val="21"/>
          <w:szCs w:val="21"/>
          <w:lang w:eastAsia="zh-CN"/>
        </w:rPr>
        <w:t>2</w:t>
      </w:r>
      <w:r>
        <w:rPr>
          <w:rFonts w:eastAsia="宋体"/>
          <w:sz w:val="21"/>
          <w:szCs w:val="21"/>
          <w:lang w:eastAsia="zh-CN"/>
        </w:rPr>
        <w:t>]</w:t>
      </w:r>
      <w:r w:rsidR="00113742">
        <w:rPr>
          <w:rFonts w:eastAsia="宋体"/>
          <w:sz w:val="21"/>
          <w:szCs w:val="21"/>
          <w:lang w:eastAsia="zh-CN"/>
        </w:rPr>
        <w:t xml:space="preserve">, it may be an </w:t>
      </w:r>
      <w:r w:rsidR="00113742">
        <w:rPr>
          <w:rFonts w:eastAsia="宋体"/>
          <w:sz w:val="21"/>
          <w:szCs w:val="21"/>
          <w:lang w:eastAsia="zh-CN"/>
        </w:rPr>
        <w:lastRenderedPageBreak/>
        <w:t xml:space="preserve">acceptable way to describe that the configured sidelink grant type 1 is continuously used until </w:t>
      </w:r>
      <w:r w:rsidR="00113742" w:rsidRPr="00B04D24">
        <w:rPr>
          <w:rFonts w:eastAsia="宋体"/>
          <w:sz w:val="21"/>
          <w:szCs w:val="21"/>
          <w:lang w:eastAsia="zh-CN"/>
        </w:rPr>
        <w:t xml:space="preserve">initiation of the RRC connection re-establishment procedure as specified in TS 38.331. </w:t>
      </w:r>
    </w:p>
    <w:p w14:paraId="58403AF5" w14:textId="77777777" w:rsidR="004D165D" w:rsidRPr="00113742" w:rsidRDefault="00113742" w:rsidP="005D122C">
      <w:pPr>
        <w:jc w:val="both"/>
        <w:rPr>
          <w:rFonts w:eastAsia="宋体"/>
          <w:b/>
          <w:sz w:val="21"/>
          <w:szCs w:val="21"/>
          <w:lang w:eastAsia="zh-CN"/>
        </w:rPr>
      </w:pPr>
      <w:r w:rsidRPr="00113742">
        <w:rPr>
          <w:rFonts w:eastAsia="宋体"/>
          <w:b/>
          <w:sz w:val="21"/>
          <w:szCs w:val="21"/>
          <w:lang w:eastAsia="zh-CN"/>
        </w:rPr>
        <w:t xml:space="preserve">Proposal 6: Clarify </w:t>
      </w:r>
      <w:r w:rsidR="00D95A40">
        <w:rPr>
          <w:rFonts w:eastAsia="宋体"/>
          <w:b/>
          <w:sz w:val="21"/>
          <w:szCs w:val="21"/>
          <w:lang w:eastAsia="zh-CN"/>
        </w:rPr>
        <w:t xml:space="preserve">in TS 38.300 </w:t>
      </w:r>
      <w:r w:rsidRPr="00113742">
        <w:rPr>
          <w:rFonts w:eastAsia="宋体"/>
          <w:b/>
          <w:sz w:val="21"/>
          <w:szCs w:val="21"/>
          <w:lang w:eastAsia="zh-CN"/>
        </w:rPr>
        <w:t xml:space="preserve">that </w:t>
      </w:r>
      <w:r w:rsidR="00D95A40">
        <w:rPr>
          <w:rFonts w:eastAsia="宋体"/>
          <w:b/>
          <w:sz w:val="21"/>
          <w:szCs w:val="21"/>
          <w:lang w:eastAsia="zh-CN"/>
        </w:rPr>
        <w:t>w</w:t>
      </w:r>
      <w:r w:rsidRPr="00113742">
        <w:rPr>
          <w:rFonts w:eastAsia="宋体"/>
          <w:b/>
          <w:sz w:val="21"/>
          <w:szCs w:val="21"/>
          <w:lang w:eastAsia="zh-CN"/>
        </w:rPr>
        <w:t>hen beam failure or physical layer problem occurs on NR Uu, the UE can continue using configure</w:t>
      </w:r>
      <w:r>
        <w:rPr>
          <w:rFonts w:eastAsia="宋体"/>
          <w:b/>
          <w:sz w:val="21"/>
          <w:szCs w:val="21"/>
          <w:lang w:eastAsia="zh-CN"/>
        </w:rPr>
        <w:t>d sidelink grant Type 1, until</w:t>
      </w:r>
      <w:r w:rsidRPr="00113742">
        <w:rPr>
          <w:rFonts w:eastAsia="宋体"/>
          <w:b/>
          <w:sz w:val="21"/>
          <w:szCs w:val="21"/>
          <w:lang w:eastAsia="zh-CN"/>
        </w:rPr>
        <w:t xml:space="preserve"> initiation of RRC connection re-establishment as in TS 38.331. </w:t>
      </w:r>
    </w:p>
    <w:p w14:paraId="3322A278" w14:textId="77777777" w:rsidR="00AF0D34" w:rsidRPr="00A25205" w:rsidRDefault="00AF0D34" w:rsidP="00AF0D34">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7</w:t>
      </w:r>
    </w:p>
    <w:p w14:paraId="52BFAAC9" w14:textId="6EFFF923" w:rsidR="00A25205" w:rsidRDefault="00AF0D34" w:rsidP="00AF0D34">
      <w:pPr>
        <w:spacing w:before="180"/>
        <w:jc w:val="both"/>
        <w:rPr>
          <w:rFonts w:eastAsia="宋体"/>
          <w:sz w:val="21"/>
          <w:szCs w:val="21"/>
          <w:lang w:eastAsia="zh-CN"/>
        </w:rPr>
      </w:pPr>
      <w:r w:rsidRPr="00AF0D34">
        <w:rPr>
          <w:rFonts w:eastAsia="宋体" w:hint="eastAsia"/>
          <w:sz w:val="21"/>
          <w:szCs w:val="21"/>
          <w:lang w:eastAsia="zh-CN"/>
        </w:rPr>
        <w:t>In</w:t>
      </w:r>
      <w:r>
        <w:rPr>
          <w:rFonts w:eastAsia="宋体"/>
          <w:sz w:val="21"/>
          <w:szCs w:val="21"/>
          <w:lang w:eastAsia="zh-CN"/>
        </w:rPr>
        <w:t xml:space="preserve"> </w:t>
      </w:r>
      <w:r w:rsidRPr="00AF0D34">
        <w:rPr>
          <w:rFonts w:eastAsia="宋体" w:hint="eastAsia"/>
          <w:sz w:val="21"/>
          <w:szCs w:val="21"/>
          <w:lang w:eastAsia="zh-CN"/>
        </w:rPr>
        <w:t>16.9.4.</w:t>
      </w:r>
      <w:r w:rsidRPr="00AF0D34">
        <w:rPr>
          <w:rFonts w:eastAsia="宋体"/>
          <w:sz w:val="21"/>
          <w:szCs w:val="21"/>
          <w:lang w:eastAsia="zh-CN"/>
        </w:rPr>
        <w:t>1 of [1], it is now specified that the UE performs V2X sidelink communication as specified in TS 36.300</w:t>
      </w:r>
      <w:r w:rsidR="0040420C">
        <w:rPr>
          <w:rFonts w:eastAsia="宋体"/>
          <w:sz w:val="21"/>
          <w:szCs w:val="21"/>
          <w:lang w:eastAsia="zh-CN"/>
        </w:rPr>
        <w:t xml:space="preserve"> </w:t>
      </w:r>
      <w:r w:rsidRPr="00AF0D34">
        <w:rPr>
          <w:rFonts w:eastAsia="宋体"/>
          <w:sz w:val="21"/>
          <w:szCs w:val="21"/>
          <w:lang w:eastAsia="zh-CN"/>
        </w:rPr>
        <w:t xml:space="preserve">under NR Uu control unless otherwise specified. </w:t>
      </w:r>
    </w:p>
    <w:tbl>
      <w:tblPr>
        <w:tblStyle w:val="af8"/>
        <w:tblW w:w="0" w:type="auto"/>
        <w:tblLook w:val="04A0" w:firstRow="1" w:lastRow="0" w:firstColumn="1" w:lastColumn="0" w:noHBand="0" w:noVBand="1"/>
      </w:tblPr>
      <w:tblGrid>
        <w:gridCol w:w="9488"/>
      </w:tblGrid>
      <w:tr w:rsidR="00AF0D34" w14:paraId="2154AE92" w14:textId="77777777" w:rsidTr="00D95A40">
        <w:tc>
          <w:tcPr>
            <w:tcW w:w="9714" w:type="dxa"/>
          </w:tcPr>
          <w:p w14:paraId="1E07CF04" w14:textId="77777777" w:rsidR="00AF0D34" w:rsidRPr="00653C72" w:rsidRDefault="00AF0D34" w:rsidP="00AF0D34">
            <w:pPr>
              <w:pStyle w:val="4"/>
              <w:numPr>
                <w:ilvl w:val="0"/>
                <w:numId w:val="0"/>
              </w:numPr>
              <w:spacing w:after="240"/>
              <w:outlineLvl w:val="3"/>
              <w:rPr>
                <w:rFonts w:eastAsia="Yu Mincho"/>
              </w:rPr>
            </w:pPr>
            <w:r w:rsidRPr="00653C72">
              <w:rPr>
                <w:szCs w:val="28"/>
              </w:rPr>
              <w:t>16.9.4.1</w:t>
            </w:r>
            <w:r w:rsidRPr="00653C72">
              <w:rPr>
                <w:szCs w:val="28"/>
              </w:rPr>
              <w:tab/>
              <w:t>General</w:t>
            </w:r>
          </w:p>
          <w:p w14:paraId="2C9D98CE" w14:textId="77777777" w:rsidR="00AF0D34" w:rsidRPr="00653C72" w:rsidRDefault="00AF0D34" w:rsidP="00AF0D34">
            <w:r w:rsidRPr="00653C72">
              <w:t>When a UE is inside NG-RAN coverage, NR sidelink communication and/or V2X sidelink communication can be configured and controlled by NG-RAN via dedicated signalling or system information:</w:t>
            </w:r>
          </w:p>
          <w:p w14:paraId="34FBF433" w14:textId="77777777" w:rsidR="00AF0D34" w:rsidRPr="00653C72" w:rsidRDefault="00AF0D34" w:rsidP="00AF0D34">
            <w:pPr>
              <w:pStyle w:val="B1"/>
            </w:pPr>
            <w:r w:rsidRPr="00653C72">
              <w:t>-</w:t>
            </w:r>
            <w:r w:rsidRPr="00653C72">
              <w:tab/>
              <w:t>The UE should support and be authorized to perform NR sidelink communication and/or V2X sidelink communication in NG-RAN;</w:t>
            </w:r>
          </w:p>
          <w:p w14:paraId="40D40871" w14:textId="77777777" w:rsidR="00AF0D34" w:rsidRPr="00AF0D34" w:rsidRDefault="00AF0D34" w:rsidP="00AF0D34">
            <w:pPr>
              <w:pStyle w:val="B1"/>
              <w:rPr>
                <w:rFonts w:eastAsia="Malgun Gothic"/>
                <w:lang w:eastAsia="ko-KR"/>
              </w:rPr>
            </w:pPr>
            <w:r w:rsidRPr="00653C72">
              <w:t>-</w:t>
            </w:r>
            <w:r w:rsidRPr="00653C72">
              <w:tab/>
            </w:r>
            <w:r w:rsidRPr="00E61C00">
              <w:rPr>
                <w:highlight w:val="cyan"/>
              </w:rPr>
              <w:t>If configured, the UE performs V2X sidelink communication as specified in TS 36.300 [2]</w:t>
            </w:r>
            <w:r w:rsidRPr="00653C72">
              <w:t xml:space="preserve"> unless otherwise specified;</w:t>
            </w:r>
          </w:p>
        </w:tc>
      </w:tr>
    </w:tbl>
    <w:p w14:paraId="48B9D082" w14:textId="4D796C2C" w:rsidR="00AF0D34" w:rsidRDefault="00AF0D34" w:rsidP="00AF0D34">
      <w:pPr>
        <w:spacing w:before="180"/>
        <w:jc w:val="both"/>
        <w:rPr>
          <w:rFonts w:eastAsia="宋体"/>
          <w:sz w:val="21"/>
          <w:szCs w:val="21"/>
          <w:lang w:eastAsia="zh-CN"/>
        </w:rPr>
      </w:pPr>
      <w:r>
        <w:rPr>
          <w:rFonts w:eastAsia="宋体" w:hint="eastAsia"/>
          <w:sz w:val="21"/>
          <w:szCs w:val="21"/>
          <w:lang w:eastAsia="zh-CN"/>
        </w:rPr>
        <w:t>H</w:t>
      </w:r>
      <w:r>
        <w:rPr>
          <w:rFonts w:eastAsia="宋体"/>
          <w:sz w:val="21"/>
          <w:szCs w:val="21"/>
          <w:lang w:eastAsia="zh-CN"/>
        </w:rPr>
        <w:t>owever, this description is not fully correct, because for the NR Uu control of V2X sidelink communication case, only the configured grant can be supported with no dynamic scheduling allowed, which means that not the full set of V2X sidelink communication feature</w:t>
      </w:r>
      <w:r w:rsidR="00B04D24">
        <w:rPr>
          <w:rFonts w:eastAsia="宋体"/>
          <w:sz w:val="21"/>
          <w:szCs w:val="21"/>
          <w:lang w:eastAsia="zh-CN"/>
        </w:rPr>
        <w:t>s</w:t>
      </w:r>
      <w:r>
        <w:rPr>
          <w:rFonts w:eastAsia="宋体"/>
          <w:sz w:val="21"/>
          <w:szCs w:val="21"/>
          <w:lang w:eastAsia="zh-CN"/>
        </w:rPr>
        <w:t xml:space="preserve"> as specified in TS 36.300 is supported. </w:t>
      </w:r>
    </w:p>
    <w:p w14:paraId="1B80F148" w14:textId="5E997D4E" w:rsidR="00AF0D34" w:rsidRDefault="00AF0D34" w:rsidP="00AF0D34">
      <w:pPr>
        <w:spacing w:before="180"/>
        <w:jc w:val="both"/>
        <w:rPr>
          <w:rFonts w:eastAsia="宋体"/>
          <w:sz w:val="21"/>
          <w:szCs w:val="21"/>
          <w:lang w:eastAsia="zh-CN"/>
        </w:rPr>
      </w:pPr>
      <w:r>
        <w:rPr>
          <w:rFonts w:eastAsia="宋体"/>
          <w:sz w:val="21"/>
          <w:szCs w:val="21"/>
          <w:lang w:eastAsia="zh-CN"/>
        </w:rPr>
        <w:t xml:space="preserve">To this end, such </w:t>
      </w:r>
      <w:r w:rsidR="00B04D24">
        <w:rPr>
          <w:rFonts w:eastAsia="宋体"/>
          <w:sz w:val="21"/>
          <w:szCs w:val="21"/>
          <w:lang w:eastAsia="zh-CN"/>
        </w:rPr>
        <w:t xml:space="preserve">a </w:t>
      </w:r>
      <w:r>
        <w:rPr>
          <w:rFonts w:eastAsia="宋体"/>
          <w:sz w:val="21"/>
          <w:szCs w:val="21"/>
          <w:lang w:eastAsia="zh-CN"/>
        </w:rPr>
        <w:t>restriction should be presented in the specification in order to avoid potential misunderstanding. In fact, in TS 3</w:t>
      </w:r>
      <w:r w:rsidRPr="00B04D24">
        <w:rPr>
          <w:rFonts w:eastAsia="宋体"/>
          <w:b/>
          <w:sz w:val="21"/>
          <w:szCs w:val="21"/>
          <w:lang w:eastAsia="zh-CN"/>
        </w:rPr>
        <w:t>6</w:t>
      </w:r>
      <w:r>
        <w:rPr>
          <w:rFonts w:eastAsia="宋体"/>
          <w:sz w:val="21"/>
          <w:szCs w:val="21"/>
          <w:lang w:eastAsia="zh-CN"/>
        </w:rPr>
        <w:t>.300 [</w:t>
      </w:r>
      <w:r w:rsidR="00A967B0">
        <w:rPr>
          <w:rFonts w:eastAsia="宋体"/>
          <w:sz w:val="21"/>
          <w:szCs w:val="21"/>
          <w:lang w:eastAsia="zh-CN"/>
        </w:rPr>
        <w:t>4</w:t>
      </w:r>
      <w:r>
        <w:rPr>
          <w:rFonts w:eastAsia="宋体"/>
          <w:sz w:val="21"/>
          <w:szCs w:val="21"/>
          <w:lang w:eastAsia="zh-CN"/>
        </w:rPr>
        <w:t xml:space="preserve">, 23.14.1.3], there has already been a similar restriction specified for LTE Uu control of NR sidelink communication </w:t>
      </w:r>
      <w:r w:rsidR="00B04D24">
        <w:rPr>
          <w:rFonts w:eastAsia="宋体"/>
          <w:sz w:val="21"/>
          <w:szCs w:val="21"/>
          <w:lang w:eastAsia="zh-CN"/>
        </w:rPr>
        <w:t xml:space="preserve">as follows </w:t>
      </w:r>
      <w:r>
        <w:rPr>
          <w:rFonts w:eastAsia="宋体"/>
          <w:sz w:val="21"/>
          <w:szCs w:val="21"/>
          <w:lang w:eastAsia="zh-CN"/>
        </w:rPr>
        <w:t>[</w:t>
      </w:r>
      <w:r w:rsidR="00A967B0">
        <w:rPr>
          <w:rFonts w:eastAsia="宋体"/>
          <w:sz w:val="21"/>
          <w:szCs w:val="21"/>
          <w:lang w:eastAsia="zh-CN"/>
        </w:rPr>
        <w:t>4</w:t>
      </w:r>
      <w:r>
        <w:rPr>
          <w:rFonts w:eastAsia="宋体"/>
          <w:sz w:val="21"/>
          <w:szCs w:val="21"/>
          <w:lang w:eastAsia="zh-CN"/>
        </w:rPr>
        <w:t>]:</w:t>
      </w:r>
    </w:p>
    <w:tbl>
      <w:tblPr>
        <w:tblStyle w:val="af8"/>
        <w:tblW w:w="0" w:type="auto"/>
        <w:tblLook w:val="04A0" w:firstRow="1" w:lastRow="0" w:firstColumn="1" w:lastColumn="0" w:noHBand="0" w:noVBand="1"/>
      </w:tblPr>
      <w:tblGrid>
        <w:gridCol w:w="9488"/>
      </w:tblGrid>
      <w:tr w:rsidR="00AF0D34" w14:paraId="6BC249B8" w14:textId="77777777" w:rsidTr="00AF0D34">
        <w:tc>
          <w:tcPr>
            <w:tcW w:w="9714" w:type="dxa"/>
          </w:tcPr>
          <w:p w14:paraId="3CB519C5" w14:textId="77777777" w:rsidR="00AF0D34" w:rsidRPr="00200BAD" w:rsidRDefault="00AF0D34" w:rsidP="00AF0D34">
            <w:pPr>
              <w:pStyle w:val="4"/>
              <w:numPr>
                <w:ilvl w:val="0"/>
                <w:numId w:val="0"/>
              </w:numPr>
              <w:spacing w:after="240"/>
              <w:outlineLvl w:val="3"/>
            </w:pPr>
            <w:bookmarkStart w:id="12" w:name="_Toc37760844"/>
            <w:r w:rsidRPr="00200BAD">
              <w:t>23.14.1.3</w:t>
            </w:r>
            <w:r w:rsidRPr="00200BAD">
              <w:tab/>
              <w:t>E-UTRAN control for NR sidelink communication</w:t>
            </w:r>
            <w:bookmarkEnd w:id="12"/>
          </w:p>
          <w:p w14:paraId="0AAA6067" w14:textId="77777777" w:rsidR="00AF0D34" w:rsidRPr="00E61C00" w:rsidDel="006E4633" w:rsidRDefault="00AF0D34" w:rsidP="00AF0D34">
            <w:pPr>
              <w:rPr>
                <w:highlight w:val="cyan"/>
              </w:rPr>
            </w:pPr>
            <w:r w:rsidRPr="00200BAD" w:rsidDel="006E4633">
              <w:t xml:space="preserve">When the UE is served by E-UTRAN, if the UE supports and is authorized to perform NR sidelink communication in E-UTRAN, NR sidelink communication can be configured and controlled by E-UTRAN via dedicated signaling and/or system information, using the procedures specified in TS 38.300 [79], </w:t>
            </w:r>
            <w:r w:rsidRPr="00E61C00" w:rsidDel="006E4633">
              <w:rPr>
                <w:highlight w:val="cyan"/>
              </w:rPr>
              <w:t>with the following restrictions to operation of NR sidelink communication controlled by E-UTRAN:</w:t>
            </w:r>
          </w:p>
          <w:p w14:paraId="45410DFC" w14:textId="77777777" w:rsidR="00AF0D34" w:rsidRPr="00AF0D34" w:rsidRDefault="00AF0D34" w:rsidP="00AF0D34">
            <w:pPr>
              <w:pStyle w:val="B1"/>
              <w:ind w:left="644" w:hanging="360"/>
            </w:pPr>
            <w:r w:rsidRPr="00200BAD" w:rsidDel="006E4633">
              <w:rPr>
                <w:rFonts w:eastAsia="Malgun Gothic"/>
                <w:lang w:eastAsia="ko-KR"/>
              </w:rPr>
              <w:t>-</w:t>
            </w:r>
            <w:r w:rsidRPr="00200BAD" w:rsidDel="006E4633">
              <w:rPr>
                <w:rFonts w:eastAsia="Malgun Gothic"/>
                <w:lang w:eastAsia="ko-KR"/>
              </w:rPr>
              <w:tab/>
              <w:t>Dynamic sidelink scheduling and the configured sidelink grant with type 2 are not supported for the UE served by E-UTRAN.</w:t>
            </w:r>
          </w:p>
        </w:tc>
      </w:tr>
    </w:tbl>
    <w:p w14:paraId="17931B7F" w14:textId="08327072" w:rsidR="00AF0D34" w:rsidRDefault="00AF0D34" w:rsidP="00AF0D34">
      <w:pPr>
        <w:spacing w:before="180"/>
        <w:jc w:val="both"/>
        <w:rPr>
          <w:rFonts w:eastAsia="宋体"/>
          <w:sz w:val="21"/>
          <w:szCs w:val="21"/>
          <w:lang w:eastAsia="zh-CN"/>
        </w:rPr>
      </w:pPr>
      <w:r>
        <w:rPr>
          <w:rFonts w:eastAsia="宋体" w:hint="eastAsia"/>
          <w:sz w:val="21"/>
          <w:szCs w:val="21"/>
          <w:lang w:eastAsia="zh-CN"/>
        </w:rPr>
        <w:t>T</w:t>
      </w:r>
      <w:r>
        <w:rPr>
          <w:rFonts w:eastAsia="宋体"/>
          <w:sz w:val="21"/>
          <w:szCs w:val="21"/>
          <w:lang w:eastAsia="zh-CN"/>
        </w:rPr>
        <w:t>herefore, similar description can be also placed in TS 38.300 for the NR Uu control of V2X sidelink communication case</w:t>
      </w:r>
      <w:r w:rsidR="00B04D24">
        <w:rPr>
          <w:rFonts w:eastAsia="宋体"/>
          <w:sz w:val="21"/>
          <w:szCs w:val="21"/>
          <w:lang w:eastAsia="zh-CN"/>
        </w:rPr>
        <w:t xml:space="preserve"> for consistency</w:t>
      </w:r>
      <w:r>
        <w:rPr>
          <w:rFonts w:eastAsia="宋体"/>
          <w:sz w:val="21"/>
          <w:szCs w:val="21"/>
          <w:lang w:eastAsia="zh-CN"/>
        </w:rPr>
        <w:t xml:space="preserve">. </w:t>
      </w:r>
    </w:p>
    <w:p w14:paraId="01929029" w14:textId="6AB6C846" w:rsidR="00D95A40" w:rsidRDefault="00AF0D34" w:rsidP="00D95A40">
      <w:pPr>
        <w:spacing w:before="180"/>
        <w:jc w:val="both"/>
        <w:rPr>
          <w:rFonts w:eastAsia="宋体"/>
          <w:b/>
          <w:sz w:val="21"/>
          <w:szCs w:val="21"/>
          <w:lang w:eastAsia="zh-CN"/>
        </w:rPr>
      </w:pPr>
      <w:r w:rsidRPr="00D95A40">
        <w:rPr>
          <w:rFonts w:eastAsia="宋体" w:hint="eastAsia"/>
          <w:b/>
          <w:sz w:val="21"/>
          <w:szCs w:val="21"/>
          <w:lang w:eastAsia="zh-CN"/>
        </w:rPr>
        <w:t>P</w:t>
      </w:r>
      <w:r w:rsidRPr="00D95A40">
        <w:rPr>
          <w:rFonts w:eastAsia="宋体"/>
          <w:b/>
          <w:sz w:val="21"/>
          <w:szCs w:val="21"/>
          <w:lang w:eastAsia="zh-CN"/>
        </w:rPr>
        <w:t>roposal 7: In 16.9.4.1 of</w:t>
      </w:r>
      <w:r w:rsidR="00D95A40" w:rsidRPr="00D95A40">
        <w:rPr>
          <w:rFonts w:eastAsia="宋体"/>
          <w:b/>
          <w:sz w:val="21"/>
          <w:szCs w:val="21"/>
          <w:lang w:eastAsia="zh-CN"/>
        </w:rPr>
        <w:t xml:space="preserve"> TS 38.300, add a restriction that for </w:t>
      </w:r>
      <w:r w:rsidR="00B04D24">
        <w:rPr>
          <w:rFonts w:eastAsia="宋体"/>
          <w:b/>
          <w:sz w:val="21"/>
          <w:szCs w:val="21"/>
          <w:lang w:eastAsia="zh-CN"/>
        </w:rPr>
        <w:t xml:space="preserve">the </w:t>
      </w:r>
      <w:r w:rsidR="00D95A40" w:rsidRPr="00D95A40">
        <w:rPr>
          <w:rFonts w:eastAsia="宋体"/>
          <w:b/>
          <w:sz w:val="21"/>
          <w:szCs w:val="21"/>
          <w:lang w:eastAsia="zh-CN"/>
        </w:rPr>
        <w:t>NR Uu control of V2X sidelink communication case dynamic scheduling for V2X side link communication is not support.</w:t>
      </w:r>
    </w:p>
    <w:p w14:paraId="6EB13122" w14:textId="77777777" w:rsidR="00D95A40" w:rsidRPr="00A25205" w:rsidRDefault="00D95A40" w:rsidP="00D95A40">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8</w:t>
      </w:r>
    </w:p>
    <w:p w14:paraId="1EB6E70E" w14:textId="574B4CA5" w:rsidR="00D95A40" w:rsidRDefault="00D95A40" w:rsidP="00D95A40">
      <w:pPr>
        <w:spacing w:before="180"/>
        <w:jc w:val="both"/>
        <w:rPr>
          <w:rFonts w:eastAsia="宋体"/>
          <w:sz w:val="21"/>
          <w:szCs w:val="21"/>
          <w:lang w:eastAsia="zh-CN"/>
        </w:rPr>
      </w:pPr>
      <w:r>
        <w:rPr>
          <w:rFonts w:eastAsia="宋体"/>
          <w:sz w:val="21"/>
          <w:szCs w:val="21"/>
          <w:lang w:eastAsia="zh-CN"/>
        </w:rPr>
        <w:t>Similar i</w:t>
      </w:r>
      <w:r w:rsidRPr="00AF0D34">
        <w:rPr>
          <w:rFonts w:eastAsia="宋体" w:hint="eastAsia"/>
          <w:sz w:val="21"/>
          <w:szCs w:val="21"/>
          <w:lang w:eastAsia="zh-CN"/>
        </w:rPr>
        <w:t>n</w:t>
      </w:r>
      <w:r>
        <w:rPr>
          <w:rFonts w:eastAsia="宋体"/>
          <w:sz w:val="21"/>
          <w:szCs w:val="21"/>
          <w:lang w:eastAsia="zh-CN"/>
        </w:rPr>
        <w:t xml:space="preserve"> </w:t>
      </w:r>
      <w:r w:rsidRPr="00AF0D34">
        <w:rPr>
          <w:rFonts w:eastAsia="宋体" w:hint="eastAsia"/>
          <w:sz w:val="21"/>
          <w:szCs w:val="21"/>
          <w:lang w:eastAsia="zh-CN"/>
        </w:rPr>
        <w:t>16.9.4.</w:t>
      </w:r>
      <w:r w:rsidRPr="00AF0D34">
        <w:rPr>
          <w:rFonts w:eastAsia="宋体"/>
          <w:sz w:val="21"/>
          <w:szCs w:val="21"/>
          <w:lang w:eastAsia="zh-CN"/>
        </w:rPr>
        <w:t>1 of [1],</w:t>
      </w:r>
      <w:r>
        <w:rPr>
          <w:rFonts w:eastAsia="宋体"/>
          <w:sz w:val="21"/>
          <w:szCs w:val="21"/>
          <w:lang w:eastAsia="zh-CN"/>
        </w:rPr>
        <w:t xml:space="preserve"> for the UL vs. SL TX prioritization,</w:t>
      </w:r>
      <w:r w:rsidR="006F7261">
        <w:rPr>
          <w:rFonts w:eastAsia="宋体"/>
          <w:sz w:val="21"/>
          <w:szCs w:val="21"/>
          <w:lang w:eastAsia="zh-CN"/>
        </w:rPr>
        <w:t xml:space="preserve"> only </w:t>
      </w:r>
      <w:r>
        <w:rPr>
          <w:rFonts w:eastAsia="宋体"/>
          <w:sz w:val="21"/>
          <w:szCs w:val="21"/>
          <w:lang w:eastAsia="zh-CN"/>
        </w:rPr>
        <w:t>the NR UL vs. NR SL transmission case</w:t>
      </w:r>
      <w:r w:rsidR="006F7261">
        <w:rPr>
          <w:rFonts w:eastAsia="宋体"/>
          <w:sz w:val="21"/>
          <w:szCs w:val="21"/>
          <w:lang w:eastAsia="zh-CN"/>
        </w:rPr>
        <w:t xml:space="preserve"> is covered</w:t>
      </w:r>
      <w:r>
        <w:rPr>
          <w:rFonts w:eastAsia="宋体"/>
          <w:sz w:val="21"/>
          <w:szCs w:val="21"/>
          <w:lang w:eastAsia="zh-CN"/>
        </w:rPr>
        <w:t>, based on the two</w:t>
      </w:r>
      <w:r w:rsidR="006F7261">
        <w:rPr>
          <w:rFonts w:eastAsia="宋体"/>
          <w:sz w:val="21"/>
          <w:szCs w:val="21"/>
          <w:lang w:eastAsia="zh-CN"/>
        </w:rPr>
        <w:t>-</w:t>
      </w:r>
      <w:r>
        <w:rPr>
          <w:rFonts w:eastAsia="宋体"/>
          <w:sz w:val="21"/>
          <w:szCs w:val="21"/>
          <w:lang w:eastAsia="zh-CN"/>
        </w:rPr>
        <w:t xml:space="preserve">threshold mechanism. However, this mechanism does not apply to </w:t>
      </w:r>
      <w:r w:rsidR="006F7261">
        <w:rPr>
          <w:rFonts w:eastAsia="宋体"/>
          <w:sz w:val="21"/>
          <w:szCs w:val="21"/>
          <w:lang w:eastAsia="zh-CN"/>
        </w:rPr>
        <w:t xml:space="preserve">the </w:t>
      </w:r>
      <w:r>
        <w:rPr>
          <w:rFonts w:eastAsia="宋体"/>
          <w:sz w:val="21"/>
          <w:szCs w:val="21"/>
          <w:lang w:eastAsia="zh-CN"/>
        </w:rPr>
        <w:t xml:space="preserve">NR UL vs. V2X SL transmission </w:t>
      </w:r>
      <w:r w:rsidR="006F7261">
        <w:rPr>
          <w:rFonts w:eastAsia="宋体"/>
          <w:sz w:val="21"/>
          <w:szCs w:val="21"/>
          <w:lang w:eastAsia="zh-CN"/>
        </w:rPr>
        <w:t xml:space="preserve">prioritization </w:t>
      </w:r>
      <w:r>
        <w:rPr>
          <w:rFonts w:eastAsia="宋体"/>
          <w:sz w:val="21"/>
          <w:szCs w:val="21"/>
          <w:lang w:eastAsia="zh-CN"/>
        </w:rPr>
        <w:t>case which applies the legacy LTE V2X</w:t>
      </w:r>
      <w:r w:rsidR="006F7261">
        <w:rPr>
          <w:rFonts w:eastAsia="宋体"/>
          <w:sz w:val="21"/>
          <w:szCs w:val="21"/>
          <w:lang w:eastAsia="zh-CN"/>
        </w:rPr>
        <w:t xml:space="preserve"> SL</w:t>
      </w:r>
      <w:r>
        <w:rPr>
          <w:rFonts w:eastAsia="宋体"/>
          <w:sz w:val="21"/>
          <w:szCs w:val="21"/>
          <w:lang w:eastAsia="zh-CN"/>
        </w:rPr>
        <w:t xml:space="preserve"> scheme. As the V2X sidelink communication case is now also covered in 16.9.4.1, t</w:t>
      </w:r>
      <w:r w:rsidR="006F7261">
        <w:rPr>
          <w:rFonts w:eastAsia="宋体"/>
          <w:sz w:val="21"/>
          <w:szCs w:val="21"/>
          <w:lang w:eastAsia="zh-CN"/>
        </w:rPr>
        <w:t xml:space="preserve">here seems to be no reason why related </w:t>
      </w:r>
      <w:r>
        <w:rPr>
          <w:rFonts w:eastAsia="宋体"/>
          <w:sz w:val="21"/>
          <w:szCs w:val="21"/>
          <w:lang w:eastAsia="zh-CN"/>
        </w:rPr>
        <w:t>description for the NR UL vs. V2X SL transmission prioritization</w:t>
      </w:r>
      <w:r w:rsidR="006F7261">
        <w:rPr>
          <w:rFonts w:eastAsia="宋体"/>
          <w:sz w:val="21"/>
          <w:szCs w:val="21"/>
          <w:lang w:eastAsia="zh-CN"/>
        </w:rPr>
        <w:t xml:space="preserve"> is missing (which may confuse readers that this case also rely on the two-threshold method)</w:t>
      </w:r>
      <w:r>
        <w:rPr>
          <w:rFonts w:eastAsia="宋体"/>
          <w:sz w:val="21"/>
          <w:szCs w:val="21"/>
          <w:lang w:eastAsia="zh-CN"/>
        </w:rPr>
        <w:t xml:space="preserve">. </w:t>
      </w:r>
    </w:p>
    <w:tbl>
      <w:tblPr>
        <w:tblStyle w:val="af8"/>
        <w:tblW w:w="0" w:type="auto"/>
        <w:tblLook w:val="04A0" w:firstRow="1" w:lastRow="0" w:firstColumn="1" w:lastColumn="0" w:noHBand="0" w:noVBand="1"/>
      </w:tblPr>
      <w:tblGrid>
        <w:gridCol w:w="9488"/>
      </w:tblGrid>
      <w:tr w:rsidR="00D95A40" w14:paraId="3791AE75" w14:textId="77777777" w:rsidTr="00D95A40">
        <w:tc>
          <w:tcPr>
            <w:tcW w:w="9714" w:type="dxa"/>
          </w:tcPr>
          <w:p w14:paraId="69CAD348" w14:textId="77777777" w:rsidR="00D95A40" w:rsidRPr="00653C72" w:rsidRDefault="00D95A40" w:rsidP="00D95A40">
            <w:pPr>
              <w:pStyle w:val="4"/>
              <w:numPr>
                <w:ilvl w:val="0"/>
                <w:numId w:val="0"/>
              </w:numPr>
              <w:spacing w:after="240"/>
              <w:outlineLvl w:val="3"/>
              <w:rPr>
                <w:rFonts w:eastAsia="Yu Mincho"/>
              </w:rPr>
            </w:pPr>
            <w:r w:rsidRPr="00653C72">
              <w:rPr>
                <w:szCs w:val="28"/>
              </w:rPr>
              <w:t>16.9.4.1</w:t>
            </w:r>
            <w:r w:rsidRPr="00653C72">
              <w:rPr>
                <w:szCs w:val="28"/>
              </w:rPr>
              <w:tab/>
              <w:t>General</w:t>
            </w:r>
          </w:p>
          <w:p w14:paraId="25187123" w14:textId="77777777" w:rsidR="00D95A40" w:rsidRPr="00653C72" w:rsidRDefault="00D95A40" w:rsidP="00D95A40">
            <w:r w:rsidRPr="00653C72">
              <w:t>When a UE is inside NG-RAN coverage, NR sidelink communication and/or V2X sidelink communication can be configured and controlled by NG-RAN via dedicated signalling or system information:</w:t>
            </w:r>
          </w:p>
          <w:p w14:paraId="35B9087C" w14:textId="77777777" w:rsidR="00D95A40" w:rsidRPr="00653C72" w:rsidRDefault="00D95A40" w:rsidP="00D95A40">
            <w:pPr>
              <w:pStyle w:val="B1"/>
            </w:pPr>
            <w:r w:rsidRPr="00653C72">
              <w:lastRenderedPageBreak/>
              <w:t>-</w:t>
            </w:r>
            <w:r w:rsidRPr="00653C72">
              <w:tab/>
              <w:t>The UE should support and be authorized to perform NR sidelink communication and/or V2X sidelink communication in NG-RAN;</w:t>
            </w:r>
          </w:p>
          <w:p w14:paraId="16873C70" w14:textId="77777777" w:rsidR="00D95A40" w:rsidRPr="00653C72" w:rsidRDefault="00D95A40" w:rsidP="00D95A40">
            <w:pPr>
              <w:pStyle w:val="B1"/>
              <w:rPr>
                <w:rFonts w:eastAsia="Malgun Gothic"/>
                <w:lang w:eastAsia="ko-KR"/>
              </w:rPr>
            </w:pPr>
            <w:r w:rsidRPr="00653C72">
              <w:t>-</w:t>
            </w:r>
            <w:r w:rsidRPr="00653C72">
              <w:tab/>
              <w:t>If configured, the UE performs V2X sidelink communication as specified in TS 36.300 [2] unless otherwise specified;</w:t>
            </w:r>
          </w:p>
          <w:p w14:paraId="5D2661CA" w14:textId="77777777" w:rsidR="00D95A40" w:rsidRPr="00653C72" w:rsidRDefault="00D95A40" w:rsidP="00D95A40">
            <w:pPr>
              <w:pStyle w:val="B1"/>
            </w:pPr>
            <w:r w:rsidRPr="00653C72">
              <w:rPr>
                <w:rFonts w:eastAsia="Malgun Gothic"/>
                <w:lang w:eastAsia="ko-KR"/>
              </w:rPr>
              <w:t>-</w:t>
            </w:r>
            <w:r w:rsidRPr="00653C72">
              <w:rPr>
                <w:rFonts w:eastAsia="Malgun Gothic"/>
                <w:lang w:eastAsia="ko-KR"/>
              </w:rPr>
              <w:tab/>
              <w:t xml:space="preserve">NG-RAN can provide the UE with intra-carrier sidelink configuration, inter-carrier sidelink configuration and anchor carrier which provides sidelink configuration via a Uu carrier for </w:t>
            </w:r>
            <w:r w:rsidRPr="00653C72">
              <w:t>NR sidelink communication and/or V2X Sidelink communication;</w:t>
            </w:r>
          </w:p>
          <w:p w14:paraId="248258B4" w14:textId="77777777" w:rsidR="00D95A40" w:rsidRPr="00AF0D34" w:rsidRDefault="00D95A40" w:rsidP="00D95A40">
            <w:pPr>
              <w:pStyle w:val="B1"/>
              <w:rPr>
                <w:rFonts w:eastAsia="Malgun Gothic"/>
                <w:lang w:eastAsia="ko-KR"/>
              </w:rPr>
            </w:pPr>
            <w:r w:rsidRPr="00653C72">
              <w:rPr>
                <w:rFonts w:eastAsia="Malgun Gothic"/>
                <w:lang w:eastAsia="ko-KR"/>
              </w:rPr>
              <w:t>-</w:t>
            </w:r>
            <w:r w:rsidRPr="00653C72">
              <w:rPr>
                <w:rFonts w:eastAsia="Malgun Gothic"/>
                <w:lang w:eastAsia="ko-KR"/>
              </w:rPr>
              <w:tab/>
              <w:t>When the UE cannot simultaneously perform</w:t>
            </w:r>
            <w:r w:rsidRPr="00E61C00">
              <w:rPr>
                <w:rFonts w:eastAsia="Malgun Gothic"/>
                <w:highlight w:val="cyan"/>
                <w:lang w:eastAsia="ko-KR"/>
              </w:rPr>
              <w:t xml:space="preserve"> both NR sidelink transmission and NR uplink transmission</w:t>
            </w:r>
            <w:r w:rsidRPr="00653C72">
              <w:rPr>
                <w:rFonts w:eastAsia="Malgun Gothic"/>
                <w:lang w:eastAsia="ko-KR"/>
              </w:rPr>
              <w:t xml:space="preserve"> in time domain, prioritization between both transmissions is done based on their priorities and thresholds configured by the NG-RAN.</w:t>
            </w:r>
          </w:p>
        </w:tc>
      </w:tr>
    </w:tbl>
    <w:p w14:paraId="6ADE99C4" w14:textId="77777777" w:rsidR="00D95A40" w:rsidRDefault="00D95A40" w:rsidP="00D95A40">
      <w:pPr>
        <w:spacing w:before="180"/>
        <w:jc w:val="both"/>
        <w:rPr>
          <w:rFonts w:eastAsia="宋体"/>
          <w:sz w:val="21"/>
          <w:szCs w:val="21"/>
          <w:lang w:eastAsia="zh-CN"/>
        </w:rPr>
      </w:pPr>
      <w:r>
        <w:rPr>
          <w:rFonts w:eastAsia="宋体"/>
          <w:sz w:val="21"/>
          <w:szCs w:val="21"/>
          <w:lang w:eastAsia="zh-CN"/>
        </w:rPr>
        <w:lastRenderedPageBreak/>
        <w:t xml:space="preserve">Therefore, it seems necessary to cover also NR UL vs. V2X SL transmission prioritization case, which reuses that of legacy LTE V2X SL scheme. </w:t>
      </w:r>
    </w:p>
    <w:p w14:paraId="78BDD72E" w14:textId="77777777" w:rsidR="00D95A40" w:rsidRDefault="00D95A40" w:rsidP="00D95A40">
      <w:pPr>
        <w:spacing w:before="180"/>
        <w:jc w:val="both"/>
        <w:rPr>
          <w:rFonts w:eastAsia="宋体"/>
          <w:b/>
          <w:sz w:val="21"/>
          <w:szCs w:val="21"/>
          <w:lang w:eastAsia="zh-CN"/>
        </w:rPr>
      </w:pPr>
      <w:r w:rsidRPr="00D95A40">
        <w:rPr>
          <w:rFonts w:eastAsia="宋体" w:hint="eastAsia"/>
          <w:b/>
          <w:sz w:val="21"/>
          <w:szCs w:val="21"/>
          <w:lang w:eastAsia="zh-CN"/>
        </w:rPr>
        <w:t>P</w:t>
      </w:r>
      <w:r w:rsidRPr="00D95A40">
        <w:rPr>
          <w:rFonts w:eastAsia="宋体"/>
          <w:b/>
          <w:sz w:val="21"/>
          <w:szCs w:val="21"/>
          <w:lang w:eastAsia="zh-CN"/>
        </w:rPr>
        <w:t xml:space="preserve">roposal </w:t>
      </w:r>
      <w:r>
        <w:rPr>
          <w:rFonts w:eastAsia="宋体"/>
          <w:b/>
          <w:sz w:val="21"/>
          <w:szCs w:val="21"/>
          <w:lang w:eastAsia="zh-CN"/>
        </w:rPr>
        <w:t>8</w:t>
      </w:r>
      <w:r w:rsidRPr="00D95A40">
        <w:rPr>
          <w:rFonts w:eastAsia="宋体"/>
          <w:b/>
          <w:sz w:val="21"/>
          <w:szCs w:val="21"/>
          <w:lang w:eastAsia="zh-CN"/>
        </w:rPr>
        <w:t xml:space="preserve">: In 16.9.4.1 of TS 38.300, </w:t>
      </w:r>
      <w:r>
        <w:rPr>
          <w:rFonts w:eastAsia="宋体"/>
          <w:b/>
          <w:sz w:val="21"/>
          <w:szCs w:val="21"/>
          <w:lang w:eastAsia="zh-CN"/>
        </w:rPr>
        <w:t>add the description for prioritization between V2X sidelink transmission and NR uplink transmission, i.e. this is done based on the priorities of the V2X sidelink transmission and a threshold configured by the NG-RAN</w:t>
      </w:r>
      <w:r w:rsidRPr="00D95A40">
        <w:rPr>
          <w:rFonts w:eastAsia="宋体"/>
          <w:b/>
          <w:sz w:val="21"/>
          <w:szCs w:val="21"/>
          <w:lang w:eastAsia="zh-CN"/>
        </w:rPr>
        <w:t>.</w:t>
      </w:r>
    </w:p>
    <w:p w14:paraId="25F4FDF8" w14:textId="77777777" w:rsidR="00D95A40" w:rsidRPr="00A25205" w:rsidRDefault="00D95A40" w:rsidP="00D95A40">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9</w:t>
      </w:r>
    </w:p>
    <w:p w14:paraId="42BFC91E" w14:textId="77777777" w:rsidR="00D95A40" w:rsidRDefault="00D95A40" w:rsidP="00D95A40">
      <w:pPr>
        <w:spacing w:before="180"/>
        <w:jc w:val="both"/>
        <w:rPr>
          <w:rFonts w:eastAsia="宋体"/>
          <w:sz w:val="21"/>
          <w:szCs w:val="21"/>
          <w:lang w:eastAsia="zh-CN"/>
        </w:rPr>
      </w:pPr>
      <w:r>
        <w:rPr>
          <w:rFonts w:eastAsia="宋体"/>
          <w:sz w:val="21"/>
          <w:szCs w:val="21"/>
          <w:lang w:eastAsia="zh-CN"/>
        </w:rPr>
        <w:t>In 16.9.4.2 and 16.9.4.3</w:t>
      </w:r>
      <w:r w:rsidR="00BE0E91">
        <w:rPr>
          <w:rFonts w:eastAsia="宋体"/>
          <w:sz w:val="21"/>
          <w:szCs w:val="21"/>
          <w:lang w:eastAsia="zh-CN"/>
        </w:rPr>
        <w:t xml:space="preserve"> of [1]</w:t>
      </w:r>
      <w:r>
        <w:rPr>
          <w:rFonts w:eastAsia="宋体"/>
          <w:sz w:val="21"/>
          <w:szCs w:val="21"/>
          <w:lang w:eastAsia="zh-CN"/>
        </w:rPr>
        <w:t xml:space="preserve">, it now says that UE in RRC_CONNECTED/RRC_IDLE or INACTIVE performs NR sidelink communication and/or V2X sidelink communication.  </w:t>
      </w:r>
    </w:p>
    <w:tbl>
      <w:tblPr>
        <w:tblStyle w:val="af8"/>
        <w:tblW w:w="0" w:type="auto"/>
        <w:tblLook w:val="04A0" w:firstRow="1" w:lastRow="0" w:firstColumn="1" w:lastColumn="0" w:noHBand="0" w:noVBand="1"/>
      </w:tblPr>
      <w:tblGrid>
        <w:gridCol w:w="9488"/>
      </w:tblGrid>
      <w:tr w:rsidR="00D95A40" w14:paraId="2590A4BB" w14:textId="77777777" w:rsidTr="00D95A40">
        <w:tc>
          <w:tcPr>
            <w:tcW w:w="9714" w:type="dxa"/>
          </w:tcPr>
          <w:p w14:paraId="52935C50" w14:textId="77777777" w:rsidR="00D95A40" w:rsidRPr="00653C72" w:rsidRDefault="00D95A40" w:rsidP="00D95A40">
            <w:pPr>
              <w:pStyle w:val="4"/>
              <w:numPr>
                <w:ilvl w:val="0"/>
                <w:numId w:val="0"/>
              </w:numPr>
              <w:spacing w:after="240"/>
              <w:outlineLvl w:val="3"/>
              <w:rPr>
                <w:szCs w:val="28"/>
              </w:rPr>
            </w:pPr>
            <w:r w:rsidRPr="00653C72">
              <w:rPr>
                <w:szCs w:val="28"/>
              </w:rPr>
              <w:t>16.9.4.2</w:t>
            </w:r>
            <w:r w:rsidRPr="00653C72">
              <w:rPr>
                <w:szCs w:val="28"/>
              </w:rPr>
              <w:tab/>
              <w:t>Control of connected UEs</w:t>
            </w:r>
          </w:p>
          <w:p w14:paraId="7A494FC9" w14:textId="77777777" w:rsidR="00D95A40" w:rsidRPr="00653C72" w:rsidRDefault="00D95A40" w:rsidP="00D95A40">
            <w:r w:rsidRPr="00E61C00">
              <w:rPr>
                <w:highlight w:val="cyan"/>
              </w:rPr>
              <w:t xml:space="preserve">The UE in RRC_CONNECTED performs NR sidelink communication and/or V2X sidelink communication. </w:t>
            </w:r>
            <w:r w:rsidRPr="00653C72">
              <w:t>The UE sends Sidelink UE Information to NG-RAN in order to request or release sidelink resources and report QoS information for each destination.</w:t>
            </w:r>
          </w:p>
          <w:p w14:paraId="6986D358" w14:textId="77777777" w:rsidR="00D95A40" w:rsidRPr="00653C72" w:rsidRDefault="00D95A40" w:rsidP="00D95A40">
            <w:pPr>
              <w:pStyle w:val="4"/>
              <w:numPr>
                <w:ilvl w:val="0"/>
                <w:numId w:val="0"/>
              </w:numPr>
              <w:spacing w:after="240"/>
              <w:outlineLvl w:val="3"/>
              <w:rPr>
                <w:szCs w:val="28"/>
              </w:rPr>
            </w:pPr>
            <w:r w:rsidRPr="00653C72">
              <w:rPr>
                <w:szCs w:val="28"/>
              </w:rPr>
              <w:t>16.9.4.3</w:t>
            </w:r>
            <w:r w:rsidRPr="00653C72">
              <w:rPr>
                <w:szCs w:val="28"/>
              </w:rPr>
              <w:tab/>
              <w:t>Control of idle/inactive UEs</w:t>
            </w:r>
          </w:p>
          <w:p w14:paraId="7466C496" w14:textId="77777777" w:rsidR="00D95A40" w:rsidRPr="00BE0E91" w:rsidRDefault="00BE0E91" w:rsidP="00BE0E91">
            <w:pPr>
              <w:rPr>
                <w:lang w:eastAsia="en-GB"/>
              </w:rPr>
            </w:pPr>
            <w:r w:rsidRPr="00E61C00">
              <w:rPr>
                <w:highlight w:val="cyan"/>
              </w:rPr>
              <w:t>The UE in RRC_IDLE or RRC_INACTIVE performs NR sidelink communication and/or V2X sidelink</w:t>
            </w:r>
            <w:r w:rsidRPr="00BE0E91">
              <w:rPr>
                <w:highlight w:val="yellow"/>
              </w:rPr>
              <w:t xml:space="preserve"> </w:t>
            </w:r>
            <w:r w:rsidRPr="00E61C00">
              <w:rPr>
                <w:highlight w:val="cyan"/>
              </w:rPr>
              <w:t>communication.</w:t>
            </w:r>
            <w:r w:rsidRPr="00653C72">
              <w:t xml:space="preserve"> NG-RAN may provide </w:t>
            </w:r>
            <w:r w:rsidRPr="00653C72">
              <w:rPr>
                <w:lang w:eastAsia="en-GB"/>
              </w:rPr>
              <w:t>common sidelink configuration to the UE in RRC_IDLE or RRC_INACTIVE via system information</w:t>
            </w:r>
            <w:r w:rsidRPr="00653C72">
              <w:t xml:space="preserve"> for NR sidelink communication and/or V2X sidelink communication.</w:t>
            </w:r>
            <w:r w:rsidRPr="00653C72">
              <w:rPr>
                <w:rFonts w:eastAsia="Malgun Gothic"/>
                <w:lang w:eastAsia="ko-KR"/>
              </w:rPr>
              <w:t xml:space="preserve"> </w:t>
            </w:r>
            <w:r w:rsidRPr="00653C72">
              <w:t xml:space="preserve">UE receives resource pool configuration and SLRB configuration via </w:t>
            </w:r>
            <w:r w:rsidRPr="00653C72">
              <w:rPr>
                <w:i/>
              </w:rPr>
              <w:t>SIB12</w:t>
            </w:r>
            <w:r w:rsidRPr="00653C72">
              <w:t xml:space="preserve"> for NR sidelink communication as specified in TS 38.331 [12], and/or resource pool configuration via </w:t>
            </w:r>
            <w:r w:rsidRPr="00653C72">
              <w:rPr>
                <w:i/>
                <w:lang w:eastAsia="zh-CN"/>
              </w:rPr>
              <w:t>SIB13</w:t>
            </w:r>
            <w:r w:rsidRPr="00653C72">
              <w:rPr>
                <w:lang w:eastAsia="zh-CN"/>
              </w:rPr>
              <w:t xml:space="preserve"> </w:t>
            </w:r>
            <w:r w:rsidRPr="00653C72">
              <w:t xml:space="preserve">and </w:t>
            </w:r>
            <w:r w:rsidRPr="00653C72">
              <w:rPr>
                <w:i/>
                <w:lang w:eastAsia="zh-CN"/>
              </w:rPr>
              <w:t>SIB</w:t>
            </w:r>
            <w:r w:rsidRPr="00653C72">
              <w:rPr>
                <w:i/>
                <w:iCs/>
                <w:lang w:eastAsia="zh-CN"/>
              </w:rPr>
              <w:t>14</w:t>
            </w:r>
            <w:r w:rsidRPr="00653C72">
              <w:rPr>
                <w:lang w:eastAsia="zh-CN"/>
              </w:rPr>
              <w:t xml:space="preserve"> </w:t>
            </w:r>
            <w:r w:rsidRPr="00653C72">
              <w:t xml:space="preserve">for V2X sidelink communication as specified in TS 38.331 [12]. If UE has received SLRB configuration via dedicated signalling, UE should continue using the configuration to perform </w:t>
            </w:r>
            <w:r w:rsidRPr="00653C72">
              <w:rPr>
                <w:lang w:eastAsia="en-GB"/>
              </w:rPr>
              <w:t xml:space="preserve">sidelink data transmissions and receptions </w:t>
            </w:r>
            <w:r w:rsidRPr="00653C72">
              <w:t>until a new configuration is received via system information.</w:t>
            </w:r>
          </w:p>
        </w:tc>
      </w:tr>
    </w:tbl>
    <w:p w14:paraId="390C65B0" w14:textId="2744A41D" w:rsidR="00D95A40" w:rsidRDefault="00BE0E91" w:rsidP="00D95A40">
      <w:pPr>
        <w:spacing w:before="180"/>
        <w:jc w:val="both"/>
        <w:rPr>
          <w:rFonts w:eastAsia="宋体"/>
          <w:sz w:val="21"/>
          <w:szCs w:val="21"/>
          <w:lang w:eastAsia="zh-CN"/>
        </w:rPr>
      </w:pPr>
      <w:r>
        <w:rPr>
          <w:rFonts w:eastAsia="宋体"/>
          <w:sz w:val="21"/>
          <w:szCs w:val="21"/>
          <w:lang w:eastAsia="zh-CN"/>
        </w:rPr>
        <w:t xml:space="preserve">It is </w:t>
      </w:r>
      <w:r w:rsidR="006F7261">
        <w:rPr>
          <w:rFonts w:eastAsia="宋体"/>
          <w:sz w:val="21"/>
          <w:szCs w:val="21"/>
          <w:lang w:eastAsia="zh-CN"/>
        </w:rPr>
        <w:t>obvious</w:t>
      </w:r>
      <w:r>
        <w:rPr>
          <w:rFonts w:eastAsia="宋体"/>
          <w:sz w:val="21"/>
          <w:szCs w:val="21"/>
          <w:lang w:eastAsia="zh-CN"/>
        </w:rPr>
        <w:t xml:space="preserve"> that not every UE in RRC_CONNECTED/IDLE/INACTIVE can perform NR sidelink communication and/or V2X sidelink communication, but only those configured by the upper layers can</w:t>
      </w:r>
      <w:r w:rsidR="00D95A40">
        <w:rPr>
          <w:rFonts w:eastAsia="宋体"/>
          <w:sz w:val="21"/>
          <w:szCs w:val="21"/>
          <w:lang w:eastAsia="zh-CN"/>
        </w:rPr>
        <w:t xml:space="preserve">. </w:t>
      </w:r>
      <w:r>
        <w:rPr>
          <w:rFonts w:eastAsia="宋体"/>
          <w:sz w:val="21"/>
          <w:szCs w:val="21"/>
          <w:lang w:eastAsia="zh-CN"/>
        </w:rPr>
        <w:t>So it is proposed to add “if configured by the upper layers” into these two sentences.</w:t>
      </w:r>
    </w:p>
    <w:p w14:paraId="2BA5DCEB" w14:textId="09DBF418" w:rsidR="00D95A40" w:rsidRDefault="00D95A40" w:rsidP="00D95A40">
      <w:pPr>
        <w:spacing w:before="180"/>
        <w:jc w:val="both"/>
        <w:rPr>
          <w:rFonts w:eastAsia="宋体"/>
          <w:b/>
          <w:sz w:val="21"/>
          <w:szCs w:val="21"/>
          <w:lang w:eastAsia="zh-CN"/>
        </w:rPr>
      </w:pPr>
      <w:r w:rsidRPr="00D95A40">
        <w:rPr>
          <w:rFonts w:eastAsia="宋体" w:hint="eastAsia"/>
          <w:b/>
          <w:sz w:val="21"/>
          <w:szCs w:val="21"/>
          <w:lang w:eastAsia="zh-CN"/>
        </w:rPr>
        <w:t>P</w:t>
      </w:r>
      <w:r w:rsidRPr="00D95A40">
        <w:rPr>
          <w:rFonts w:eastAsia="宋体"/>
          <w:b/>
          <w:sz w:val="21"/>
          <w:szCs w:val="21"/>
          <w:lang w:eastAsia="zh-CN"/>
        </w:rPr>
        <w:t xml:space="preserve">roposal </w:t>
      </w:r>
      <w:r w:rsidR="00BE0E91">
        <w:rPr>
          <w:rFonts w:eastAsia="宋体"/>
          <w:b/>
          <w:sz w:val="21"/>
          <w:szCs w:val="21"/>
          <w:lang w:eastAsia="zh-CN"/>
        </w:rPr>
        <w:t>9</w:t>
      </w:r>
      <w:r w:rsidRPr="00D95A40">
        <w:rPr>
          <w:rFonts w:eastAsia="宋体"/>
          <w:b/>
          <w:sz w:val="21"/>
          <w:szCs w:val="21"/>
          <w:lang w:eastAsia="zh-CN"/>
        </w:rPr>
        <w:t>: In 16.9.4.</w:t>
      </w:r>
      <w:r w:rsidR="00BE0E91">
        <w:rPr>
          <w:rFonts w:eastAsia="宋体"/>
          <w:b/>
          <w:sz w:val="21"/>
          <w:szCs w:val="21"/>
          <w:lang w:eastAsia="zh-CN"/>
        </w:rPr>
        <w:t>2/3</w:t>
      </w:r>
      <w:r w:rsidRPr="00D95A40">
        <w:rPr>
          <w:rFonts w:eastAsia="宋体"/>
          <w:b/>
          <w:sz w:val="21"/>
          <w:szCs w:val="21"/>
          <w:lang w:eastAsia="zh-CN"/>
        </w:rPr>
        <w:t xml:space="preserve"> of TS 38.300, </w:t>
      </w:r>
      <w:r w:rsidR="00BE0E91">
        <w:rPr>
          <w:rFonts w:eastAsia="宋体"/>
          <w:b/>
          <w:sz w:val="21"/>
          <w:szCs w:val="21"/>
          <w:lang w:eastAsia="zh-CN"/>
        </w:rPr>
        <w:t>clarify that the UE in RRC_CONNECTED/IDLE/INACTIVE performs NR sidelink communication and/or V2X sidelink communication “</w:t>
      </w:r>
      <w:r w:rsidR="006F7261">
        <w:rPr>
          <w:rFonts w:eastAsia="宋体"/>
          <w:b/>
          <w:sz w:val="21"/>
          <w:szCs w:val="21"/>
          <w:lang w:eastAsia="zh-CN"/>
        </w:rPr>
        <w:t>i</w:t>
      </w:r>
      <w:r w:rsidR="00BE0E91">
        <w:rPr>
          <w:rFonts w:eastAsia="宋体"/>
          <w:b/>
          <w:sz w:val="21"/>
          <w:szCs w:val="21"/>
          <w:lang w:eastAsia="zh-CN"/>
        </w:rPr>
        <w:t>f configured by the upper layers”</w:t>
      </w:r>
      <w:r w:rsidRPr="00D95A40">
        <w:rPr>
          <w:rFonts w:eastAsia="宋体"/>
          <w:b/>
          <w:sz w:val="21"/>
          <w:szCs w:val="21"/>
          <w:lang w:eastAsia="zh-CN"/>
        </w:rPr>
        <w:t>.</w:t>
      </w:r>
    </w:p>
    <w:p w14:paraId="1518DDE5" w14:textId="77777777" w:rsidR="00BE0E91" w:rsidRPr="00A25205" w:rsidRDefault="00BE0E91" w:rsidP="00BE0E91">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10</w:t>
      </w:r>
    </w:p>
    <w:p w14:paraId="76054858" w14:textId="0EBD2334" w:rsidR="00BE0E91" w:rsidRDefault="00BE0E91" w:rsidP="00BE0E91">
      <w:pPr>
        <w:spacing w:before="180"/>
        <w:jc w:val="both"/>
        <w:rPr>
          <w:rFonts w:eastAsia="宋体"/>
          <w:sz w:val="21"/>
          <w:szCs w:val="21"/>
          <w:lang w:eastAsia="zh-CN"/>
        </w:rPr>
      </w:pPr>
      <w:r>
        <w:rPr>
          <w:rFonts w:eastAsia="宋体"/>
          <w:sz w:val="21"/>
          <w:szCs w:val="21"/>
          <w:lang w:eastAsia="zh-CN"/>
        </w:rPr>
        <w:t>In 16.9.4.3, it is now specified how the UE operates the SLRB configurations during the transition</w:t>
      </w:r>
      <w:r w:rsidR="005D426C">
        <w:rPr>
          <w:rFonts w:eastAsia="宋体"/>
          <w:sz w:val="21"/>
          <w:szCs w:val="21"/>
          <w:lang w:eastAsia="zh-CN"/>
        </w:rPr>
        <w:t xml:space="preserve"> of RRC_CONNECTED to RRC_IDLE/I</w:t>
      </w:r>
      <w:r>
        <w:rPr>
          <w:rFonts w:eastAsia="宋体"/>
          <w:sz w:val="21"/>
          <w:szCs w:val="21"/>
          <w:lang w:eastAsia="zh-CN"/>
        </w:rPr>
        <w:t>NACTIVE, before it receives the new configura</w:t>
      </w:r>
      <w:r w:rsidR="005D426C">
        <w:rPr>
          <w:rFonts w:eastAsia="宋体"/>
          <w:sz w:val="21"/>
          <w:szCs w:val="21"/>
          <w:lang w:eastAsia="zh-CN"/>
        </w:rPr>
        <w:t>tion from the SL specific SIB.</w:t>
      </w:r>
    </w:p>
    <w:tbl>
      <w:tblPr>
        <w:tblStyle w:val="af8"/>
        <w:tblW w:w="0" w:type="auto"/>
        <w:tblLook w:val="04A0" w:firstRow="1" w:lastRow="0" w:firstColumn="1" w:lastColumn="0" w:noHBand="0" w:noVBand="1"/>
      </w:tblPr>
      <w:tblGrid>
        <w:gridCol w:w="9488"/>
      </w:tblGrid>
      <w:tr w:rsidR="00BE0E91" w14:paraId="66BEF96A" w14:textId="77777777" w:rsidTr="00C7003F">
        <w:tc>
          <w:tcPr>
            <w:tcW w:w="9714" w:type="dxa"/>
          </w:tcPr>
          <w:p w14:paraId="43B553FA" w14:textId="77777777" w:rsidR="00BE0E91" w:rsidRPr="00653C72" w:rsidRDefault="00BE0E91" w:rsidP="00BE0E91">
            <w:pPr>
              <w:pStyle w:val="4"/>
              <w:numPr>
                <w:ilvl w:val="0"/>
                <w:numId w:val="0"/>
              </w:numPr>
              <w:spacing w:after="240"/>
              <w:outlineLvl w:val="3"/>
              <w:rPr>
                <w:szCs w:val="28"/>
              </w:rPr>
            </w:pPr>
            <w:r w:rsidRPr="00653C72">
              <w:rPr>
                <w:szCs w:val="28"/>
              </w:rPr>
              <w:t>16.9.4.3</w:t>
            </w:r>
            <w:r w:rsidRPr="00653C72">
              <w:rPr>
                <w:szCs w:val="28"/>
              </w:rPr>
              <w:tab/>
              <w:t>Control of idle/inactive UEs</w:t>
            </w:r>
          </w:p>
          <w:p w14:paraId="1E6368FA" w14:textId="77777777" w:rsidR="00BE0E91" w:rsidRPr="00BE0E91" w:rsidRDefault="00BE0E91" w:rsidP="00BE0E91">
            <w:pPr>
              <w:rPr>
                <w:lang w:eastAsia="en-GB"/>
              </w:rPr>
            </w:pPr>
            <w:r w:rsidRPr="00653C72">
              <w:t xml:space="preserve">The UE in RRC_IDLE or RRC_INACTIVE performs NR sidelink communication and/or V2X sidelink communication. NG-RAN may provide </w:t>
            </w:r>
            <w:r w:rsidRPr="00653C72">
              <w:rPr>
                <w:lang w:eastAsia="en-GB"/>
              </w:rPr>
              <w:t xml:space="preserve">common sidelink configuration to the UE in RRC_IDLE or </w:t>
            </w:r>
            <w:r w:rsidRPr="00653C72">
              <w:rPr>
                <w:lang w:eastAsia="en-GB"/>
              </w:rPr>
              <w:lastRenderedPageBreak/>
              <w:t>RRC_INACTIVE via system information</w:t>
            </w:r>
            <w:r w:rsidRPr="00653C72">
              <w:t xml:space="preserve"> for NR sidelink communication and/or V2X sidelink communication.</w:t>
            </w:r>
            <w:r w:rsidRPr="00653C72">
              <w:rPr>
                <w:rFonts w:eastAsia="Malgun Gothic"/>
                <w:lang w:eastAsia="ko-KR"/>
              </w:rPr>
              <w:t xml:space="preserve"> </w:t>
            </w:r>
            <w:r w:rsidRPr="00653C72">
              <w:t xml:space="preserve">UE receives resource pool configuration and SLRB configuration via </w:t>
            </w:r>
            <w:r w:rsidRPr="00653C72">
              <w:rPr>
                <w:i/>
              </w:rPr>
              <w:t>SIB12</w:t>
            </w:r>
            <w:r w:rsidRPr="00653C72">
              <w:t xml:space="preserve"> for NR sidelink communication as specified in TS 38.331 [12], and/or resource pool configuration via </w:t>
            </w:r>
            <w:r w:rsidRPr="00653C72">
              <w:rPr>
                <w:i/>
                <w:lang w:eastAsia="zh-CN"/>
              </w:rPr>
              <w:t>SIB13</w:t>
            </w:r>
            <w:r w:rsidRPr="00653C72">
              <w:rPr>
                <w:lang w:eastAsia="zh-CN"/>
              </w:rPr>
              <w:t xml:space="preserve"> </w:t>
            </w:r>
            <w:r w:rsidRPr="00653C72">
              <w:t xml:space="preserve">and </w:t>
            </w:r>
            <w:r w:rsidRPr="00653C72">
              <w:rPr>
                <w:i/>
                <w:lang w:eastAsia="zh-CN"/>
              </w:rPr>
              <w:t>SIB</w:t>
            </w:r>
            <w:r w:rsidRPr="00653C72">
              <w:rPr>
                <w:i/>
                <w:iCs/>
                <w:lang w:eastAsia="zh-CN"/>
              </w:rPr>
              <w:t>14</w:t>
            </w:r>
            <w:r w:rsidRPr="00653C72">
              <w:rPr>
                <w:lang w:eastAsia="zh-CN"/>
              </w:rPr>
              <w:t xml:space="preserve"> </w:t>
            </w:r>
            <w:r w:rsidRPr="00653C72">
              <w:t>for V2X sidelink communication as specified in TS 38.331 [12].</w:t>
            </w:r>
            <w:r w:rsidRPr="00E61C00">
              <w:rPr>
                <w:highlight w:val="cyan"/>
              </w:rPr>
              <w:t xml:space="preserve"> If UE has received SLRB configuration via dedicated signalling, UE should continue using the configuration to perform </w:t>
            </w:r>
            <w:r w:rsidRPr="00E61C00">
              <w:rPr>
                <w:highlight w:val="cyan"/>
                <w:lang w:eastAsia="en-GB"/>
              </w:rPr>
              <w:t xml:space="preserve">sidelink data transmissions and receptions </w:t>
            </w:r>
            <w:r w:rsidRPr="00E61C00">
              <w:rPr>
                <w:highlight w:val="cyan"/>
              </w:rPr>
              <w:t>until a new configuration is received via system information.</w:t>
            </w:r>
          </w:p>
        </w:tc>
      </w:tr>
    </w:tbl>
    <w:p w14:paraId="477332FF" w14:textId="77777777" w:rsidR="00BE0E91" w:rsidRDefault="00BE0E91" w:rsidP="00BE0E91">
      <w:pPr>
        <w:spacing w:before="180"/>
        <w:jc w:val="both"/>
        <w:rPr>
          <w:rFonts w:eastAsia="宋体"/>
          <w:sz w:val="21"/>
          <w:szCs w:val="21"/>
          <w:lang w:eastAsia="zh-CN"/>
        </w:rPr>
      </w:pPr>
      <w:r>
        <w:rPr>
          <w:rFonts w:eastAsia="宋体"/>
          <w:sz w:val="21"/>
          <w:szCs w:val="21"/>
          <w:lang w:eastAsia="zh-CN"/>
        </w:rPr>
        <w:lastRenderedPageBreak/>
        <w:t>This description should aim at capturing the following agreements made in RAN2 #108 [5]:</w:t>
      </w:r>
    </w:p>
    <w:p w14:paraId="29783229" w14:textId="77777777" w:rsidR="00BE0E91" w:rsidRDefault="00BE0E91" w:rsidP="00BE0E91">
      <w:pPr>
        <w:pBdr>
          <w:top w:val="single" w:sz="4" w:space="1" w:color="auto"/>
          <w:left w:val="single" w:sz="4" w:space="4" w:color="auto"/>
          <w:bottom w:val="single" w:sz="4" w:space="1" w:color="auto"/>
          <w:right w:val="single" w:sz="4" w:space="4" w:color="auto"/>
        </w:pBdr>
        <w:spacing w:before="180"/>
        <w:jc w:val="both"/>
        <w:rPr>
          <w:rFonts w:eastAsia="宋体"/>
          <w:sz w:val="21"/>
          <w:szCs w:val="21"/>
          <w:lang w:eastAsia="zh-CN"/>
        </w:rPr>
      </w:pPr>
      <w:r w:rsidRPr="00220C6F">
        <w:rPr>
          <w:i/>
          <w:lang w:eastAsia="zh-CN"/>
        </w:rPr>
        <w:t>3:</w:t>
      </w:r>
      <w:r w:rsidRPr="00220C6F">
        <w:rPr>
          <w:i/>
          <w:lang w:eastAsia="zh-CN"/>
        </w:rPr>
        <w:tab/>
        <w:t>During the transient period where the UE has already been in the new UE state but has not obtained the SLRB configuration in the new state, the UE should continue using the SLRB configurations obtained in the old UE state.</w:t>
      </w:r>
    </w:p>
    <w:p w14:paraId="03291A5A" w14:textId="77777777" w:rsidR="00BE0E91" w:rsidRDefault="00BE0E91" w:rsidP="00BE0E91">
      <w:pPr>
        <w:spacing w:before="180"/>
        <w:jc w:val="both"/>
        <w:rPr>
          <w:rFonts w:eastAsia="宋体"/>
          <w:sz w:val="21"/>
          <w:szCs w:val="21"/>
          <w:lang w:eastAsia="zh-CN"/>
        </w:rPr>
      </w:pPr>
      <w:r w:rsidRPr="00BE0E91">
        <w:rPr>
          <w:rFonts w:eastAsia="宋体" w:hint="eastAsia"/>
          <w:sz w:val="21"/>
          <w:szCs w:val="21"/>
          <w:lang w:eastAsia="zh-CN"/>
        </w:rPr>
        <w:t>H</w:t>
      </w:r>
      <w:r w:rsidRPr="00BE0E91">
        <w:rPr>
          <w:rFonts w:eastAsia="宋体"/>
          <w:sz w:val="21"/>
          <w:szCs w:val="21"/>
          <w:lang w:eastAsia="zh-CN"/>
        </w:rPr>
        <w:t>owever, it seems the agreement itself is a general principle applying to any forms of RRC state transition,</w:t>
      </w:r>
      <w:r>
        <w:rPr>
          <w:rFonts w:eastAsia="宋体"/>
          <w:sz w:val="21"/>
          <w:szCs w:val="21"/>
          <w:lang w:eastAsia="zh-CN"/>
        </w:rPr>
        <w:t xml:space="preserve"> instead of only the transition from RRC_CONNECTED to RRC_IDLE/INACTIVE. Therefore, it is proposed to change this description to a more generic way that can cover all the RRC state transition case.</w:t>
      </w:r>
    </w:p>
    <w:p w14:paraId="5AE49ECC" w14:textId="77777777" w:rsidR="00AF0D34" w:rsidRDefault="00BE0E91" w:rsidP="00AF0D34">
      <w:pPr>
        <w:spacing w:before="180"/>
        <w:jc w:val="both"/>
        <w:rPr>
          <w:rFonts w:eastAsia="宋体"/>
          <w:b/>
          <w:sz w:val="21"/>
          <w:szCs w:val="21"/>
          <w:lang w:eastAsia="zh-CN"/>
        </w:rPr>
      </w:pPr>
      <w:r w:rsidRPr="00D95A40">
        <w:rPr>
          <w:rFonts w:eastAsia="宋体" w:hint="eastAsia"/>
          <w:b/>
          <w:sz w:val="21"/>
          <w:szCs w:val="21"/>
          <w:lang w:eastAsia="zh-CN"/>
        </w:rPr>
        <w:t>P</w:t>
      </w:r>
      <w:r w:rsidRPr="00D95A40">
        <w:rPr>
          <w:rFonts w:eastAsia="宋体"/>
          <w:b/>
          <w:sz w:val="21"/>
          <w:szCs w:val="21"/>
          <w:lang w:eastAsia="zh-CN"/>
        </w:rPr>
        <w:t xml:space="preserve">roposal </w:t>
      </w:r>
      <w:r>
        <w:rPr>
          <w:rFonts w:eastAsia="宋体"/>
          <w:b/>
          <w:sz w:val="21"/>
          <w:szCs w:val="21"/>
          <w:lang w:eastAsia="zh-CN"/>
        </w:rPr>
        <w:t>10</w:t>
      </w:r>
      <w:r w:rsidRPr="00D95A40">
        <w:rPr>
          <w:rFonts w:eastAsia="宋体"/>
          <w:b/>
          <w:sz w:val="21"/>
          <w:szCs w:val="21"/>
          <w:lang w:eastAsia="zh-CN"/>
        </w:rPr>
        <w:t>: In 16.9.4.</w:t>
      </w:r>
      <w:r>
        <w:rPr>
          <w:rFonts w:eastAsia="宋体"/>
          <w:b/>
          <w:sz w:val="21"/>
          <w:szCs w:val="21"/>
          <w:lang w:eastAsia="zh-CN"/>
        </w:rPr>
        <w:t>3</w:t>
      </w:r>
      <w:r w:rsidRPr="00D95A40">
        <w:rPr>
          <w:rFonts w:eastAsia="宋体"/>
          <w:b/>
          <w:sz w:val="21"/>
          <w:szCs w:val="21"/>
          <w:lang w:eastAsia="zh-CN"/>
        </w:rPr>
        <w:t xml:space="preserve"> of TS 38.300, </w:t>
      </w:r>
      <w:r>
        <w:rPr>
          <w:rFonts w:eastAsia="宋体"/>
          <w:b/>
          <w:sz w:val="21"/>
          <w:szCs w:val="21"/>
          <w:lang w:eastAsia="zh-CN"/>
        </w:rPr>
        <w:t>change the current description of SLRB configuration handling from RRC_CONNECTED to RRC_IDLE/INACTIVE to a more generic description that can cover all state transition cases.</w:t>
      </w:r>
    </w:p>
    <w:p w14:paraId="0FACE97B" w14:textId="77777777" w:rsidR="009E3208" w:rsidRPr="00AF0D34" w:rsidRDefault="009E3208" w:rsidP="00AF0D34">
      <w:pPr>
        <w:spacing w:before="180"/>
        <w:jc w:val="both"/>
        <w:rPr>
          <w:rFonts w:eastAsia="宋体"/>
          <w:sz w:val="21"/>
          <w:szCs w:val="21"/>
          <w:lang w:eastAsia="zh-CN"/>
        </w:rPr>
      </w:pPr>
      <w:r w:rsidRPr="009E3208">
        <w:rPr>
          <w:rFonts w:eastAsia="宋体"/>
          <w:sz w:val="21"/>
          <w:szCs w:val="21"/>
          <w:lang w:eastAsia="zh-CN"/>
        </w:rPr>
        <w:t xml:space="preserve">The </w:t>
      </w:r>
      <w:r>
        <w:rPr>
          <w:rFonts w:eastAsia="宋体"/>
          <w:sz w:val="21"/>
          <w:szCs w:val="21"/>
          <w:lang w:eastAsia="zh-CN"/>
        </w:rPr>
        <w:t xml:space="preserve">detailed </w:t>
      </w:r>
      <w:r w:rsidRPr="009E3208">
        <w:rPr>
          <w:rFonts w:eastAsia="宋体"/>
          <w:sz w:val="21"/>
          <w:szCs w:val="21"/>
          <w:lang w:eastAsia="zh-CN"/>
        </w:rPr>
        <w:t xml:space="preserve">TP based on the above proposals to TS 38.300 is given in Annex A attached. </w:t>
      </w:r>
    </w:p>
    <w:p w14:paraId="0A9692F2" w14:textId="77777777" w:rsidR="00CD7C08" w:rsidRPr="00A967B0" w:rsidRDefault="00CD7C08" w:rsidP="00A967B0">
      <w:pPr>
        <w:pStyle w:val="1"/>
        <w:tabs>
          <w:tab w:val="clear" w:pos="397"/>
          <w:tab w:val="num" w:pos="709"/>
        </w:tabs>
        <w:rPr>
          <w:rFonts w:eastAsia="宋体"/>
          <w:lang w:eastAsia="zh-CN"/>
        </w:rPr>
      </w:pPr>
      <w:r w:rsidRPr="00A967B0">
        <w:rPr>
          <w:rFonts w:eastAsia="宋体"/>
          <w:lang w:eastAsia="zh-CN"/>
        </w:rPr>
        <w:t>Conclusion</w:t>
      </w:r>
    </w:p>
    <w:p w14:paraId="26368629" w14:textId="1E95AC4E" w:rsidR="004563E4" w:rsidRDefault="00F3323A" w:rsidP="004E3B98">
      <w:pPr>
        <w:jc w:val="both"/>
        <w:rPr>
          <w:rFonts w:eastAsia="宋体"/>
          <w:b/>
          <w:sz w:val="22"/>
          <w:szCs w:val="22"/>
          <w:lang w:eastAsia="zh-CN"/>
        </w:rPr>
      </w:pPr>
      <w:bookmarkStart w:id="13" w:name="OLE_LINK3"/>
      <w:r>
        <w:rPr>
          <w:rFonts w:eastAsia="宋体"/>
          <w:sz w:val="22"/>
          <w:szCs w:val="22"/>
          <w:lang w:eastAsia="zh-CN"/>
        </w:rPr>
        <w:t>In this paper, change</w:t>
      </w:r>
      <w:r w:rsidR="0040420C">
        <w:rPr>
          <w:rFonts w:eastAsia="宋体"/>
          <w:sz w:val="22"/>
          <w:szCs w:val="22"/>
          <w:lang w:eastAsia="zh-CN"/>
        </w:rPr>
        <w:t xml:space="preserve">s are proposed to TS 38.300 </w:t>
      </w:r>
      <w:r>
        <w:rPr>
          <w:rFonts w:eastAsia="宋体"/>
          <w:sz w:val="22"/>
          <w:szCs w:val="22"/>
          <w:lang w:eastAsia="zh-CN"/>
        </w:rPr>
        <w:t xml:space="preserve">for NR sidelink communication. It is proposed that RAN2 adopt the TPs given in Annex A, and agree them in </w:t>
      </w:r>
      <w:r w:rsidR="0040420C">
        <w:rPr>
          <w:rFonts w:eastAsia="宋体"/>
          <w:sz w:val="22"/>
          <w:szCs w:val="22"/>
          <w:lang w:eastAsia="zh-CN"/>
        </w:rPr>
        <w:t>a</w:t>
      </w:r>
      <w:r>
        <w:rPr>
          <w:rFonts w:eastAsia="宋体"/>
          <w:sz w:val="22"/>
          <w:szCs w:val="22"/>
          <w:lang w:eastAsia="zh-CN"/>
        </w:rPr>
        <w:t xml:space="preserve"> formal CR. </w:t>
      </w:r>
    </w:p>
    <w:bookmarkEnd w:id="13"/>
    <w:p w14:paraId="7BE597F8" w14:textId="77777777" w:rsidR="00CD7C08" w:rsidRPr="00FD47F0" w:rsidRDefault="00CD7C08" w:rsidP="00CD7C08">
      <w:pPr>
        <w:pStyle w:val="1"/>
        <w:rPr>
          <w:lang w:eastAsia="zh-CN"/>
        </w:rPr>
      </w:pPr>
      <w:r w:rsidRPr="00FD47F0">
        <w:t>References</w:t>
      </w:r>
    </w:p>
    <w:p w14:paraId="5EC7CC4E" w14:textId="1C637D53" w:rsidR="00B85E08" w:rsidRDefault="00FA427D" w:rsidP="00736015">
      <w:pPr>
        <w:pStyle w:val="References"/>
        <w:numPr>
          <w:ilvl w:val="0"/>
          <w:numId w:val="5"/>
        </w:numPr>
        <w:ind w:left="426" w:hanging="426"/>
      </w:pPr>
      <w:r>
        <w:rPr>
          <w:lang w:eastAsia="zh-CN"/>
        </w:rPr>
        <w:t>TS 38.300, V16.1.0</w:t>
      </w:r>
    </w:p>
    <w:p w14:paraId="0AF9B22B" w14:textId="0FB30363" w:rsidR="00FA427D" w:rsidRDefault="00FA427D" w:rsidP="00736015">
      <w:pPr>
        <w:pStyle w:val="References"/>
        <w:numPr>
          <w:ilvl w:val="0"/>
          <w:numId w:val="5"/>
        </w:numPr>
        <w:ind w:left="426" w:hanging="426"/>
      </w:pPr>
      <w:r>
        <w:rPr>
          <w:lang w:eastAsia="zh-CN"/>
        </w:rPr>
        <w:t>TS 38.331, V16.0.0</w:t>
      </w:r>
    </w:p>
    <w:p w14:paraId="5825C990" w14:textId="6EA1C0E0" w:rsidR="00FA427D" w:rsidRDefault="00FA427D" w:rsidP="00736015">
      <w:pPr>
        <w:pStyle w:val="References"/>
        <w:numPr>
          <w:ilvl w:val="0"/>
          <w:numId w:val="5"/>
        </w:numPr>
        <w:ind w:left="426" w:hanging="426"/>
      </w:pPr>
      <w:r>
        <w:rPr>
          <w:lang w:val="en-GB"/>
        </w:rPr>
        <w:t xml:space="preserve">R2-2003808, </w:t>
      </w:r>
      <w:r w:rsidRPr="00975ABB">
        <w:t xml:space="preserve">Report from session on </w:t>
      </w:r>
      <w:r>
        <w:t xml:space="preserve">LTE </w:t>
      </w:r>
      <w:r w:rsidRPr="00975ABB">
        <w:t>V2X</w:t>
      </w:r>
      <w:r>
        <w:t xml:space="preserve"> and NR V2X, RAN2 #109bis-e</w:t>
      </w:r>
    </w:p>
    <w:p w14:paraId="4D86EF98" w14:textId="77777777" w:rsidR="00A967B0" w:rsidRDefault="00A967B0" w:rsidP="00A967B0">
      <w:pPr>
        <w:pStyle w:val="References"/>
        <w:numPr>
          <w:ilvl w:val="0"/>
          <w:numId w:val="5"/>
        </w:numPr>
        <w:ind w:left="426" w:hanging="426"/>
      </w:pPr>
      <w:r>
        <w:rPr>
          <w:lang w:eastAsia="zh-CN"/>
        </w:rPr>
        <w:t>TS 36.300, V16.1.0</w:t>
      </w:r>
    </w:p>
    <w:p w14:paraId="61959427" w14:textId="4E7134CE" w:rsidR="00FA427D" w:rsidRDefault="00FA427D" w:rsidP="00736015">
      <w:pPr>
        <w:pStyle w:val="References"/>
        <w:numPr>
          <w:ilvl w:val="0"/>
          <w:numId w:val="5"/>
        </w:numPr>
        <w:ind w:left="426" w:hanging="426"/>
      </w:pPr>
      <w:r>
        <w:rPr>
          <w:lang w:val="en-GB"/>
        </w:rPr>
        <w:t xml:space="preserve">R2-1916288, </w:t>
      </w:r>
      <w:r w:rsidRPr="00975ABB">
        <w:t xml:space="preserve">Report from session on </w:t>
      </w:r>
      <w:r>
        <w:t xml:space="preserve">LTE </w:t>
      </w:r>
      <w:r w:rsidRPr="00975ABB">
        <w:t>V2X</w:t>
      </w:r>
      <w:r>
        <w:t xml:space="preserve"> and NR V2X, RAN2 #108</w:t>
      </w:r>
    </w:p>
    <w:p w14:paraId="31F5AA72" w14:textId="77777777" w:rsidR="008460AC" w:rsidRDefault="008460AC" w:rsidP="008460AC">
      <w:pPr>
        <w:pStyle w:val="1"/>
        <w:numPr>
          <w:ilvl w:val="0"/>
          <w:numId w:val="0"/>
        </w:numPr>
        <w:ind w:left="533" w:hanging="533"/>
      </w:pPr>
      <w:r>
        <w:rPr>
          <w:lang w:eastAsia="zh-CN"/>
        </w:rPr>
        <w:br w:type="page"/>
      </w:r>
      <w:r w:rsidR="00B85E08">
        <w:lastRenderedPageBreak/>
        <w:t>Annex</w:t>
      </w:r>
      <w:r>
        <w:t xml:space="preserve"> A</w:t>
      </w:r>
      <w:r w:rsidR="00B85E08">
        <w:t>: TP for 38.3</w:t>
      </w:r>
      <w:r>
        <w:t>00</w:t>
      </w:r>
      <w:bookmarkStart w:id="14" w:name="_Toc37232065"/>
    </w:p>
    <w:p w14:paraId="3898B6A6" w14:textId="77777777" w:rsidR="008460AC" w:rsidRPr="00B41EAD" w:rsidRDefault="008460AC" w:rsidP="008460AC">
      <w:pPr>
        <w:pStyle w:val="2"/>
        <w:numPr>
          <w:ilvl w:val="0"/>
          <w:numId w:val="0"/>
        </w:numPr>
        <w:spacing w:after="240"/>
        <w:rPr>
          <w:color w:val="0000FF"/>
        </w:rPr>
      </w:pPr>
      <w:r w:rsidRPr="00B41EAD">
        <w:rPr>
          <w:rFonts w:hint="eastAsia"/>
          <w:color w:val="0000FF"/>
        </w:rPr>
        <w:t>=</w:t>
      </w:r>
      <w:r w:rsidRPr="00B41EAD">
        <w:rPr>
          <w:color w:val="0000FF"/>
        </w:rPr>
        <w:t xml:space="preserve">================ </w:t>
      </w:r>
      <w:r w:rsidRPr="00B41EAD">
        <w:rPr>
          <w:rFonts w:hint="eastAsia"/>
          <w:color w:val="0000FF"/>
        </w:rPr>
        <w:t>Start</w:t>
      </w:r>
      <w:r w:rsidRPr="00B41EAD">
        <w:rPr>
          <w:color w:val="0000FF"/>
        </w:rPr>
        <w:t xml:space="preserve"> of the TP </w:t>
      </w:r>
      <w:r w:rsidRPr="00B41EAD">
        <w:rPr>
          <w:rFonts w:hint="eastAsia"/>
          <w:color w:val="0000FF"/>
        </w:rPr>
        <w:t>=</w:t>
      </w:r>
      <w:r w:rsidRPr="00B41EAD">
        <w:rPr>
          <w:color w:val="0000FF"/>
        </w:rPr>
        <w:t>================</w:t>
      </w:r>
    </w:p>
    <w:p w14:paraId="55A3D2F9" w14:textId="77777777" w:rsidR="008460AC" w:rsidRPr="008460AC" w:rsidRDefault="008460AC" w:rsidP="008460AC">
      <w:pPr>
        <w:keepNext/>
        <w:keepLines/>
        <w:spacing w:before="180"/>
        <w:outlineLvl w:val="1"/>
        <w:rPr>
          <w:rFonts w:ascii="Arial" w:eastAsia="Malgun Gothic" w:hAnsi="Arial"/>
          <w:sz w:val="32"/>
          <w:lang w:eastAsia="ja-JP"/>
        </w:rPr>
      </w:pPr>
      <w:r w:rsidRPr="008460AC">
        <w:rPr>
          <w:rFonts w:ascii="Arial" w:eastAsia="Malgun Gothic" w:hAnsi="Arial"/>
          <w:sz w:val="32"/>
          <w:lang w:eastAsia="ja-JP"/>
        </w:rPr>
        <w:t>16.9</w:t>
      </w:r>
      <w:r w:rsidRPr="008460AC">
        <w:rPr>
          <w:rFonts w:ascii="Arial" w:eastAsia="Malgun Gothic" w:hAnsi="Arial"/>
          <w:sz w:val="32"/>
          <w:lang w:eastAsia="ja-JP"/>
        </w:rPr>
        <w:tab/>
        <w:t>Sidelink</w:t>
      </w:r>
      <w:bookmarkEnd w:id="14"/>
    </w:p>
    <w:p w14:paraId="08E17E0A" w14:textId="77777777" w:rsidR="008460AC" w:rsidRPr="008460AC" w:rsidRDefault="008460AC" w:rsidP="008460AC">
      <w:pPr>
        <w:keepNext/>
        <w:keepLines/>
        <w:spacing w:before="120"/>
        <w:outlineLvl w:val="2"/>
        <w:rPr>
          <w:rFonts w:ascii="Arial" w:eastAsia="宋体" w:hAnsi="Arial"/>
          <w:sz w:val="28"/>
          <w:lang w:eastAsia="ja-JP"/>
        </w:rPr>
      </w:pPr>
      <w:bookmarkStart w:id="15" w:name="_Toc37232066"/>
      <w:r w:rsidRPr="008460AC">
        <w:rPr>
          <w:rFonts w:ascii="Arial" w:eastAsia="宋体" w:hAnsi="Arial"/>
          <w:sz w:val="28"/>
          <w:lang w:eastAsia="ja-JP"/>
        </w:rPr>
        <w:t>16.9.1</w:t>
      </w:r>
      <w:r w:rsidRPr="008460AC">
        <w:rPr>
          <w:rFonts w:ascii="Arial" w:eastAsia="宋体" w:hAnsi="Arial"/>
          <w:sz w:val="28"/>
          <w:lang w:eastAsia="ja-JP"/>
        </w:rPr>
        <w:tab/>
        <w:t>General</w:t>
      </w:r>
      <w:bookmarkEnd w:id="15"/>
    </w:p>
    <w:p w14:paraId="4DAD0878" w14:textId="77777777" w:rsidR="008460AC" w:rsidRPr="008460AC" w:rsidRDefault="008460AC" w:rsidP="008460AC">
      <w:pPr>
        <w:rPr>
          <w:rFonts w:eastAsia="宋体"/>
          <w:lang w:eastAsia="ja-JP"/>
        </w:rPr>
      </w:pPr>
      <w:r w:rsidRPr="008460AC">
        <w:rPr>
          <w:rFonts w:eastAsia="宋体"/>
          <w:lang w:eastAsia="ja-JP"/>
        </w:rPr>
        <w:t>In this subclause, an overview of NR sidelink communication and how NG-RAN supports NR sidelink communication and V2X sidelink communication is given. V2X sidelink communication are specified in TS 36.300 [2].</w:t>
      </w:r>
    </w:p>
    <w:p w14:paraId="022ABE56" w14:textId="77777777" w:rsidR="008460AC" w:rsidRPr="008460AC" w:rsidRDefault="008460AC" w:rsidP="008460AC">
      <w:pPr>
        <w:rPr>
          <w:rFonts w:eastAsia="宋体"/>
          <w:lang w:eastAsia="ja-JP"/>
        </w:rPr>
      </w:pPr>
      <w:r w:rsidRPr="008460AC">
        <w:rPr>
          <w:rFonts w:eastAsia="宋体"/>
          <w:lang w:eastAsia="ja-JP"/>
        </w:rPr>
        <w:t>The NG-RAN architecture supports the PC5 interface as illustrated in Figure 16.9.1-1. Sidelink transmission and reception over the PC5 interface are supported when the UE is inside NG-RAN coverage, irrespective of which RRC state the UE is in, and when the UE is outside NG-RAN coverage.</w:t>
      </w:r>
    </w:p>
    <w:p w14:paraId="3CD49B72" w14:textId="77777777" w:rsidR="008460AC" w:rsidRPr="008460AC" w:rsidRDefault="008460AC" w:rsidP="008460AC">
      <w:pPr>
        <w:keepNext/>
        <w:keepLines/>
        <w:spacing w:before="60"/>
        <w:jc w:val="center"/>
        <w:rPr>
          <w:rFonts w:ascii="Arial" w:eastAsia="宋体" w:hAnsi="Arial"/>
          <w:b/>
          <w:lang w:eastAsia="zh-CN"/>
        </w:rPr>
      </w:pPr>
      <w:r w:rsidRPr="008460AC">
        <w:rPr>
          <w:rFonts w:ascii="Arial" w:eastAsia="宋体" w:hAnsi="Arial"/>
          <w:b/>
          <w:lang w:eastAsia="ja-JP"/>
        </w:rPr>
        <w:object w:dxaOrig="5184" w:dyaOrig="4176" w14:anchorId="53D4FDC7">
          <v:shape id="_x0000_i1028" type="#_x0000_t75" style="width:257.85pt;height:208.45pt" o:ole="">
            <v:imagedata r:id="rId14" o:title=""/>
          </v:shape>
          <o:OLEObject Type="Embed" ProgID="Visio.Drawing.11" ShapeID="_x0000_i1028" DrawAspect="Content" ObjectID="_1651649683" r:id="rId15"/>
        </w:object>
      </w:r>
    </w:p>
    <w:p w14:paraId="435C32B7" w14:textId="77777777" w:rsidR="008460AC" w:rsidRPr="008460AC" w:rsidRDefault="008460AC" w:rsidP="008460AC">
      <w:pPr>
        <w:keepLines/>
        <w:spacing w:after="240"/>
        <w:jc w:val="center"/>
        <w:rPr>
          <w:rFonts w:ascii="Arial" w:eastAsia="宋体" w:hAnsi="Arial"/>
          <w:b/>
          <w:lang w:eastAsia="ja-JP"/>
        </w:rPr>
      </w:pPr>
      <w:r w:rsidRPr="008460AC">
        <w:rPr>
          <w:rFonts w:ascii="Arial" w:eastAsia="宋体" w:hAnsi="Arial"/>
          <w:b/>
          <w:lang w:eastAsia="ja-JP"/>
        </w:rPr>
        <w:t>Figure 16.9.1-1: NG-RAN Architecture supporting the PC5 interface</w:t>
      </w:r>
    </w:p>
    <w:p w14:paraId="43128034" w14:textId="77777777" w:rsidR="008460AC" w:rsidRPr="008460AC" w:rsidRDefault="008460AC" w:rsidP="008460AC">
      <w:pPr>
        <w:rPr>
          <w:rFonts w:eastAsia="宋体"/>
          <w:lang w:eastAsia="ja-JP"/>
        </w:rPr>
      </w:pPr>
      <w:r w:rsidRPr="008460AC">
        <w:rPr>
          <w:rFonts w:eastAsia="Malgun Gothic"/>
          <w:lang w:eastAsia="ko-KR"/>
        </w:rPr>
        <w:t xml:space="preserve">Support of V2X services via the PC5 interface can be provided by </w:t>
      </w:r>
      <w:r w:rsidRPr="008460AC">
        <w:rPr>
          <w:rFonts w:eastAsia="宋体"/>
          <w:lang w:eastAsia="ja-JP"/>
        </w:rPr>
        <w:t>NR sidelink communication and/or V2X sidelink communication. NR sidelink communication</w:t>
      </w:r>
      <w:r w:rsidRPr="008460AC">
        <w:rPr>
          <w:rFonts w:eastAsia="宋体"/>
          <w:lang w:eastAsia="zh-CN"/>
        </w:rPr>
        <w:t xml:space="preserve"> may be used to support other services than V2X services.</w:t>
      </w:r>
    </w:p>
    <w:p w14:paraId="37CD300B" w14:textId="77777777" w:rsidR="008460AC" w:rsidRPr="008460AC" w:rsidRDefault="008460AC" w:rsidP="008460AC">
      <w:pPr>
        <w:rPr>
          <w:rFonts w:eastAsia="宋体"/>
          <w:lang w:eastAsia="ja-JP"/>
        </w:rPr>
      </w:pPr>
      <w:r w:rsidRPr="008460AC">
        <w:rPr>
          <w:rFonts w:eastAsia="宋体"/>
          <w:lang w:eastAsia="ja-JP"/>
        </w:rPr>
        <w:t>NR sidelink communication can support one of three types of transmission modes for a pair of a Source Layer-2 ID and a Destination Layer-2 ID in the AS:</w:t>
      </w:r>
    </w:p>
    <w:p w14:paraId="55B8F814"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r>
      <w:r w:rsidRPr="008460AC">
        <w:rPr>
          <w:rFonts w:eastAsia="宋体"/>
          <w:b/>
          <w:lang w:eastAsia="ja-JP"/>
        </w:rPr>
        <w:t>Unicast transmission</w:t>
      </w:r>
      <w:r w:rsidRPr="008460AC">
        <w:rPr>
          <w:rFonts w:eastAsia="宋体"/>
          <w:lang w:eastAsia="ja-JP"/>
        </w:rPr>
        <w:t>, characterized by:</w:t>
      </w:r>
    </w:p>
    <w:p w14:paraId="3411E830" w14:textId="77777777" w:rsidR="008460AC" w:rsidRPr="008460AC" w:rsidRDefault="008460AC" w:rsidP="008460AC">
      <w:pPr>
        <w:ind w:left="851" w:hanging="284"/>
        <w:rPr>
          <w:rFonts w:eastAsia="Malgun Gothic"/>
          <w:lang w:eastAsia="ko-KR"/>
        </w:rPr>
      </w:pPr>
      <w:r w:rsidRPr="008460AC">
        <w:rPr>
          <w:rFonts w:eastAsia="Malgun Gothic"/>
          <w:lang w:eastAsia="ko-KR"/>
        </w:rPr>
        <w:t>-</w:t>
      </w:r>
      <w:r w:rsidRPr="008460AC">
        <w:rPr>
          <w:rFonts w:eastAsia="Malgun Gothic"/>
          <w:lang w:eastAsia="ko-KR"/>
        </w:rPr>
        <w:tab/>
        <w:t>Support of one PC5-RRC connection between peer UEs for the pair;</w:t>
      </w:r>
    </w:p>
    <w:p w14:paraId="2E0559DF"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Transmission and reception of control information and user traffic between peer UEs in sidelink;</w:t>
      </w:r>
    </w:p>
    <w:p w14:paraId="1E559116"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Support of sidelink HARQ feedback;</w:t>
      </w:r>
    </w:p>
    <w:p w14:paraId="53ABC0FF"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Support of RLC AM;</w:t>
      </w:r>
    </w:p>
    <w:p w14:paraId="7F17E5D4" w14:textId="77777777" w:rsidR="008460AC" w:rsidRPr="008460AC" w:rsidRDefault="008460AC" w:rsidP="008460AC">
      <w:pPr>
        <w:ind w:left="851" w:hanging="284"/>
        <w:rPr>
          <w:rFonts w:eastAsia="宋体"/>
          <w:lang w:eastAsia="zh-CN"/>
        </w:rPr>
      </w:pPr>
      <w:r w:rsidRPr="008460AC">
        <w:rPr>
          <w:rFonts w:eastAsia="宋体"/>
          <w:lang w:eastAsia="ja-JP"/>
        </w:rPr>
        <w:t>-</w:t>
      </w:r>
      <w:r w:rsidRPr="008460AC">
        <w:rPr>
          <w:rFonts w:eastAsia="宋体"/>
          <w:lang w:eastAsia="ja-JP"/>
        </w:rPr>
        <w:tab/>
        <w:t xml:space="preserve">Detection of radio link failure </w:t>
      </w:r>
      <w:r w:rsidRPr="008460AC">
        <w:rPr>
          <w:rFonts w:eastAsia="Malgun Gothic"/>
          <w:lang w:eastAsia="ko-KR"/>
        </w:rPr>
        <w:t>for the PC5-RRC connection</w:t>
      </w:r>
      <w:r w:rsidRPr="008460AC">
        <w:rPr>
          <w:rFonts w:eastAsia="宋体"/>
          <w:lang w:eastAsia="ja-JP"/>
        </w:rPr>
        <w:t>.</w:t>
      </w:r>
    </w:p>
    <w:p w14:paraId="52D8E522"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r>
      <w:r w:rsidRPr="008460AC">
        <w:rPr>
          <w:rFonts w:eastAsia="宋体"/>
          <w:b/>
          <w:lang w:eastAsia="ja-JP"/>
        </w:rPr>
        <w:t>Groupcast transmission</w:t>
      </w:r>
      <w:r w:rsidRPr="008460AC">
        <w:rPr>
          <w:rFonts w:eastAsia="宋体"/>
          <w:lang w:eastAsia="ja-JP"/>
        </w:rPr>
        <w:t>, characterized by:</w:t>
      </w:r>
    </w:p>
    <w:p w14:paraId="65DB3193"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Transmission and reception of user traffic among UEs belonging to a group in sidelink;</w:t>
      </w:r>
    </w:p>
    <w:p w14:paraId="2509C7A5"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Support of sidelink HARQ feedback.</w:t>
      </w:r>
    </w:p>
    <w:p w14:paraId="033CC65C"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r>
      <w:r w:rsidRPr="008460AC">
        <w:rPr>
          <w:rFonts w:eastAsia="宋体"/>
          <w:b/>
          <w:lang w:eastAsia="ja-JP"/>
        </w:rPr>
        <w:t>Broadcast transmission</w:t>
      </w:r>
      <w:r w:rsidRPr="008460AC">
        <w:rPr>
          <w:rFonts w:eastAsia="宋体"/>
          <w:lang w:eastAsia="ja-JP"/>
        </w:rPr>
        <w:t>, characterized by:</w:t>
      </w:r>
    </w:p>
    <w:p w14:paraId="4D925A7D" w14:textId="77777777" w:rsidR="008460AC" w:rsidRPr="008460AC" w:rsidRDefault="008460AC" w:rsidP="008460AC">
      <w:pPr>
        <w:ind w:left="284" w:firstLine="284"/>
        <w:rPr>
          <w:rFonts w:eastAsia="宋体"/>
          <w:lang w:eastAsia="ja-JP"/>
        </w:rPr>
      </w:pPr>
      <w:r w:rsidRPr="008460AC">
        <w:rPr>
          <w:rFonts w:eastAsia="宋体"/>
          <w:lang w:eastAsia="ja-JP"/>
        </w:rPr>
        <w:lastRenderedPageBreak/>
        <w:t>-</w:t>
      </w:r>
      <w:r w:rsidRPr="008460AC">
        <w:rPr>
          <w:rFonts w:eastAsia="宋体"/>
          <w:lang w:eastAsia="ja-JP"/>
        </w:rPr>
        <w:tab/>
        <w:t>Transmission and reception of user traffic among UEs in sidelink.</w:t>
      </w:r>
    </w:p>
    <w:p w14:paraId="02A6478E" w14:textId="77777777" w:rsidR="008460AC" w:rsidRPr="008460AC" w:rsidRDefault="008460AC" w:rsidP="008460AC">
      <w:pPr>
        <w:keepNext/>
        <w:keepLines/>
        <w:spacing w:before="120"/>
        <w:outlineLvl w:val="2"/>
        <w:rPr>
          <w:rFonts w:ascii="Arial" w:eastAsia="宋体" w:hAnsi="Arial"/>
          <w:sz w:val="28"/>
          <w:lang w:eastAsia="ja-JP"/>
        </w:rPr>
      </w:pPr>
      <w:bookmarkStart w:id="16" w:name="_Toc37232067"/>
      <w:r w:rsidRPr="008460AC">
        <w:rPr>
          <w:rFonts w:ascii="Arial" w:eastAsia="宋体" w:hAnsi="Arial"/>
          <w:sz w:val="28"/>
          <w:lang w:eastAsia="ja-JP"/>
        </w:rPr>
        <w:t>16.9.2</w:t>
      </w:r>
      <w:r w:rsidRPr="008460AC">
        <w:rPr>
          <w:rFonts w:ascii="Arial" w:eastAsia="宋体" w:hAnsi="Arial"/>
          <w:sz w:val="28"/>
          <w:lang w:eastAsia="ja-JP"/>
        </w:rPr>
        <w:tab/>
        <w:t>Radio Protocol Architecture for NR sidelink communication</w:t>
      </w:r>
      <w:bookmarkEnd w:id="16"/>
    </w:p>
    <w:p w14:paraId="4013CA68" w14:textId="77777777" w:rsidR="008460AC" w:rsidRPr="008460AC" w:rsidRDefault="008460AC" w:rsidP="008460AC">
      <w:pPr>
        <w:keepNext/>
        <w:keepLines/>
        <w:spacing w:before="120"/>
        <w:outlineLvl w:val="3"/>
        <w:rPr>
          <w:rFonts w:ascii="Arial" w:eastAsia="宋体" w:hAnsi="Arial"/>
          <w:sz w:val="24"/>
          <w:lang w:eastAsia="ja-JP"/>
        </w:rPr>
      </w:pPr>
      <w:r w:rsidRPr="008460AC">
        <w:rPr>
          <w:rFonts w:ascii="Arial" w:eastAsia="宋体" w:hAnsi="Arial"/>
          <w:sz w:val="24"/>
          <w:lang w:eastAsia="ja-JP"/>
        </w:rPr>
        <w:t>16.9.2.1</w:t>
      </w:r>
      <w:r w:rsidRPr="008460AC">
        <w:rPr>
          <w:rFonts w:ascii="Arial" w:eastAsia="宋体" w:hAnsi="Arial"/>
          <w:sz w:val="24"/>
          <w:lang w:eastAsia="ja-JP"/>
        </w:rPr>
        <w:tab/>
        <w:t>Overview</w:t>
      </w:r>
    </w:p>
    <w:p w14:paraId="5248DDFC" w14:textId="77777777" w:rsidR="008460AC" w:rsidRPr="008460AC" w:rsidRDefault="008460AC" w:rsidP="008460AC">
      <w:pPr>
        <w:rPr>
          <w:rFonts w:eastAsia="宋体"/>
          <w:lang w:eastAsia="ja-JP"/>
        </w:rPr>
      </w:pPr>
      <w:commentRangeStart w:id="17"/>
      <w:r w:rsidRPr="008460AC">
        <w:rPr>
          <w:rFonts w:eastAsia="宋体"/>
          <w:lang w:eastAsia="ja-JP"/>
        </w:rPr>
        <w:t>The AS protocol stack for the control plane</w:t>
      </w:r>
      <w:ins w:id="18" w:author="Xiaox_0513" w:date="2020-05-13T16:54:00Z">
        <w:r w:rsidRPr="008460AC">
          <w:rPr>
            <w:rFonts w:eastAsia="宋体"/>
            <w:lang w:eastAsia="ja-JP"/>
          </w:rPr>
          <w:t xml:space="preserve"> for SCCH</w:t>
        </w:r>
      </w:ins>
      <w:r w:rsidRPr="008460AC">
        <w:rPr>
          <w:rFonts w:eastAsia="宋体"/>
          <w:lang w:eastAsia="ja-JP"/>
        </w:rPr>
        <w:t xml:space="preserve"> in the PC5 interface consists of RRC, PDCP, RLC and MAC sublayers, and the physical layer. The protocol stack of PC5-C for </w:t>
      </w:r>
      <w:del w:id="19" w:author="Xiaox_0513" w:date="2020-05-13T16:57:00Z">
        <w:r w:rsidRPr="008460AC" w:rsidDel="00A16C1D">
          <w:rPr>
            <w:rFonts w:eastAsia="宋体"/>
            <w:lang w:eastAsia="ja-JP"/>
          </w:rPr>
          <w:delText xml:space="preserve">RRC </w:delText>
        </w:r>
      </w:del>
      <w:ins w:id="20" w:author="Xiaox_0513" w:date="2020-05-13T16:57:00Z">
        <w:r w:rsidRPr="008460AC">
          <w:rPr>
            <w:rFonts w:eastAsia="宋体"/>
            <w:lang w:eastAsia="ja-JP"/>
          </w:rPr>
          <w:t xml:space="preserve">SCCH </w:t>
        </w:r>
      </w:ins>
      <w:r w:rsidRPr="008460AC">
        <w:rPr>
          <w:rFonts w:eastAsia="宋体"/>
          <w:lang w:eastAsia="ja-JP"/>
        </w:rPr>
        <w:t>is shown in Figure 16.9.2.1-1.</w:t>
      </w:r>
    </w:p>
    <w:p w14:paraId="5078F419" w14:textId="77777777" w:rsidR="008460AC" w:rsidRPr="008460AC" w:rsidRDefault="008460AC" w:rsidP="008460AC">
      <w:pPr>
        <w:keepNext/>
        <w:keepLines/>
        <w:spacing w:before="60"/>
        <w:jc w:val="center"/>
        <w:rPr>
          <w:rFonts w:ascii="Arial" w:eastAsia="宋体" w:hAnsi="Arial"/>
          <w:b/>
          <w:lang w:eastAsia="ja-JP"/>
        </w:rPr>
      </w:pPr>
      <w:r w:rsidRPr="008460AC">
        <w:rPr>
          <w:rFonts w:ascii="Arial" w:eastAsia="宋体" w:hAnsi="Arial"/>
          <w:b/>
          <w:lang w:eastAsia="ja-JP"/>
        </w:rPr>
        <w:object w:dxaOrig="3600" w:dyaOrig="2592" w14:anchorId="2D18A265">
          <v:shape id="_x0000_i1029" type="#_x0000_t75" style="width:180pt;height:129.75pt" o:ole="">
            <v:imagedata r:id="rId8" o:title=""/>
          </v:shape>
          <o:OLEObject Type="Embed" ProgID="Visio.Drawing.11" ShapeID="_x0000_i1029" DrawAspect="Content" ObjectID="_1651649684" r:id="rId16"/>
        </w:object>
      </w:r>
    </w:p>
    <w:p w14:paraId="4B393DF8" w14:textId="77777777" w:rsidR="008460AC" w:rsidRPr="008460AC" w:rsidRDefault="008460AC" w:rsidP="008460AC">
      <w:pPr>
        <w:keepLines/>
        <w:spacing w:after="240"/>
        <w:jc w:val="center"/>
        <w:rPr>
          <w:rFonts w:ascii="Arial" w:eastAsia="宋体" w:hAnsi="Arial"/>
          <w:b/>
          <w:lang w:eastAsia="en-GB"/>
        </w:rPr>
      </w:pPr>
      <w:r w:rsidRPr="008460AC">
        <w:rPr>
          <w:rFonts w:ascii="Arial" w:eastAsia="宋体" w:hAnsi="Arial"/>
          <w:b/>
          <w:lang w:eastAsia="ja-JP"/>
        </w:rPr>
        <w:t xml:space="preserve">Figure 16.9.2.1-1: </w:t>
      </w:r>
      <w:del w:id="21" w:author="Xiaox_0513" w:date="2020-05-13T16:54:00Z">
        <w:r w:rsidRPr="008460AC" w:rsidDel="00A16C1D">
          <w:rPr>
            <w:rFonts w:ascii="Arial" w:eastAsia="宋体" w:hAnsi="Arial"/>
            <w:b/>
            <w:lang w:eastAsia="en-GB"/>
          </w:rPr>
          <w:delText>PC5 c</w:delText>
        </w:r>
      </w:del>
      <w:ins w:id="22" w:author="Xiaox_0513" w:date="2020-05-13T16:54:00Z">
        <w:r w:rsidRPr="008460AC">
          <w:rPr>
            <w:rFonts w:ascii="Arial" w:eastAsia="宋体" w:hAnsi="Arial"/>
            <w:b/>
            <w:lang w:eastAsia="en-GB"/>
          </w:rPr>
          <w:t>C</w:t>
        </w:r>
      </w:ins>
      <w:r w:rsidRPr="008460AC">
        <w:rPr>
          <w:rFonts w:ascii="Arial" w:eastAsia="宋体" w:hAnsi="Arial"/>
          <w:b/>
          <w:lang w:eastAsia="en-GB"/>
        </w:rPr>
        <w:t xml:space="preserve">ontrol plane (PC5-C) protocol stack for </w:t>
      </w:r>
      <w:ins w:id="23" w:author="Xiaox_0513" w:date="2020-05-13T16:54:00Z">
        <w:r w:rsidRPr="008460AC">
          <w:rPr>
            <w:rFonts w:ascii="Arial" w:eastAsia="宋体" w:hAnsi="Arial"/>
            <w:b/>
            <w:lang w:eastAsia="en-GB"/>
          </w:rPr>
          <w:t>SCCH</w:t>
        </w:r>
      </w:ins>
      <w:del w:id="24" w:author="Xiaox_0513" w:date="2020-05-13T16:54:00Z">
        <w:r w:rsidRPr="008460AC" w:rsidDel="00A16C1D">
          <w:rPr>
            <w:rFonts w:ascii="Arial" w:eastAsia="宋体" w:hAnsi="Arial"/>
            <w:b/>
            <w:lang w:eastAsia="en-GB"/>
          </w:rPr>
          <w:delText>RRC</w:delText>
        </w:r>
      </w:del>
      <w:r w:rsidRPr="008460AC">
        <w:rPr>
          <w:rFonts w:ascii="Arial" w:eastAsia="宋体" w:hAnsi="Arial"/>
          <w:b/>
          <w:lang w:eastAsia="en-GB"/>
        </w:rPr>
        <w:t>.</w:t>
      </w:r>
      <w:commentRangeEnd w:id="17"/>
      <w:r w:rsidRPr="008460AC">
        <w:rPr>
          <w:rFonts w:eastAsia="宋体"/>
          <w:sz w:val="21"/>
          <w:szCs w:val="21"/>
          <w:lang w:eastAsia="ja-JP"/>
        </w:rPr>
        <w:commentReference w:id="17"/>
      </w:r>
    </w:p>
    <w:p w14:paraId="6E0B3998" w14:textId="77777777" w:rsidR="008460AC" w:rsidRPr="008460AC" w:rsidRDefault="008460AC" w:rsidP="008460AC">
      <w:pPr>
        <w:rPr>
          <w:rFonts w:eastAsia="宋体"/>
          <w:lang w:eastAsia="ja-JP"/>
        </w:rPr>
      </w:pPr>
      <w:r w:rsidRPr="008460AC">
        <w:rPr>
          <w:rFonts w:eastAsia="宋体"/>
          <w:lang w:eastAsia="ja-JP"/>
        </w:rPr>
        <w:t>For support of PC5-S protocol specified in TS 23.287 [40], PC5-S is located on top of PDCP, RLC and MAC sublayers, and the physical layer for the control plane in the PC5 interface as shown in Figure 16.9.2.1-2.</w:t>
      </w:r>
    </w:p>
    <w:p w14:paraId="3FAD68A4" w14:textId="77777777" w:rsidR="008460AC" w:rsidRPr="008460AC" w:rsidRDefault="008460AC" w:rsidP="008460AC">
      <w:pPr>
        <w:keepNext/>
        <w:keepLines/>
        <w:spacing w:before="60"/>
        <w:jc w:val="center"/>
        <w:rPr>
          <w:rFonts w:ascii="Arial" w:eastAsia="宋体" w:hAnsi="Arial"/>
          <w:b/>
          <w:lang w:eastAsia="ja-JP"/>
        </w:rPr>
      </w:pPr>
      <w:r w:rsidRPr="008460AC">
        <w:rPr>
          <w:rFonts w:ascii="Arial" w:eastAsia="宋体" w:hAnsi="Arial"/>
          <w:b/>
          <w:lang w:eastAsia="ja-JP"/>
        </w:rPr>
        <w:object w:dxaOrig="3600" w:dyaOrig="2592" w14:anchorId="251AD422">
          <v:shape id="_x0000_i1030" type="#_x0000_t75" style="width:181.65pt;height:129.75pt" o:ole="">
            <v:imagedata r:id="rId10" o:title=""/>
          </v:shape>
          <o:OLEObject Type="Embed" ProgID="Visio.Drawing.11" ShapeID="_x0000_i1030" DrawAspect="Content" ObjectID="_1651649685" r:id="rId19"/>
        </w:object>
      </w:r>
    </w:p>
    <w:p w14:paraId="7A942F1F" w14:textId="77777777" w:rsidR="008460AC" w:rsidRPr="008460AC" w:rsidRDefault="008460AC" w:rsidP="008460AC">
      <w:pPr>
        <w:keepLines/>
        <w:spacing w:after="240"/>
        <w:jc w:val="center"/>
        <w:rPr>
          <w:rFonts w:ascii="Arial" w:eastAsia="宋体" w:hAnsi="Arial"/>
          <w:b/>
          <w:lang w:eastAsia="en-GB"/>
        </w:rPr>
      </w:pPr>
      <w:r w:rsidRPr="008460AC">
        <w:rPr>
          <w:rFonts w:ascii="Arial" w:eastAsia="宋体" w:hAnsi="Arial"/>
          <w:b/>
          <w:lang w:eastAsia="ja-JP"/>
        </w:rPr>
        <w:t xml:space="preserve">Figure 16.9.2.1-2: </w:t>
      </w:r>
      <w:r w:rsidRPr="008460AC">
        <w:rPr>
          <w:rFonts w:ascii="Arial" w:eastAsia="宋体" w:hAnsi="Arial"/>
          <w:b/>
          <w:lang w:eastAsia="en-GB"/>
        </w:rPr>
        <w:t xml:space="preserve">PC5 control plane </w:t>
      </w:r>
      <w:del w:id="25" w:author="Xiaox_0513" w:date="2020-05-13T16:58:00Z">
        <w:r w:rsidRPr="008460AC" w:rsidDel="00A16C1D">
          <w:rPr>
            <w:rFonts w:ascii="Arial" w:eastAsia="宋体" w:hAnsi="Arial"/>
            <w:b/>
            <w:lang w:eastAsia="en-GB"/>
          </w:rPr>
          <w:delText xml:space="preserve">(PC5-C) </w:delText>
        </w:r>
      </w:del>
      <w:r w:rsidRPr="008460AC">
        <w:rPr>
          <w:rFonts w:ascii="Arial" w:eastAsia="宋体" w:hAnsi="Arial"/>
          <w:b/>
          <w:lang w:eastAsia="en-GB"/>
        </w:rPr>
        <w:t xml:space="preserve">protocol stack for </w:t>
      </w:r>
      <w:commentRangeStart w:id="26"/>
      <w:r w:rsidRPr="008460AC">
        <w:rPr>
          <w:rFonts w:ascii="Arial" w:eastAsia="宋体" w:hAnsi="Arial"/>
          <w:b/>
          <w:lang w:eastAsia="en-GB"/>
        </w:rPr>
        <w:t>PC5-S.</w:t>
      </w:r>
      <w:commentRangeEnd w:id="26"/>
      <w:r w:rsidRPr="008460AC">
        <w:rPr>
          <w:rFonts w:eastAsia="宋体"/>
          <w:sz w:val="21"/>
          <w:szCs w:val="21"/>
          <w:lang w:eastAsia="ja-JP"/>
        </w:rPr>
        <w:commentReference w:id="26"/>
      </w:r>
    </w:p>
    <w:p w14:paraId="21E0A669" w14:textId="77777777" w:rsidR="008460AC" w:rsidRPr="008460AC" w:rsidRDefault="008460AC" w:rsidP="008460AC">
      <w:pPr>
        <w:rPr>
          <w:rFonts w:eastAsia="宋体"/>
          <w:lang w:eastAsia="ja-JP"/>
        </w:rPr>
      </w:pPr>
      <w:r w:rsidRPr="008460AC">
        <w:rPr>
          <w:rFonts w:eastAsia="宋体"/>
          <w:lang w:eastAsia="ja-JP"/>
        </w:rPr>
        <w:t>The AS protocol stack for SBCCH in the PC5 interface consists of RRC, RLC, MAC sublayers, and the physical layer as shown below in Figure 16.9.2.1-3.</w:t>
      </w:r>
    </w:p>
    <w:p w14:paraId="425CBE38" w14:textId="77777777" w:rsidR="008460AC" w:rsidRPr="008460AC" w:rsidRDefault="008460AC" w:rsidP="008460AC">
      <w:pPr>
        <w:keepNext/>
        <w:keepLines/>
        <w:spacing w:before="60"/>
        <w:jc w:val="center"/>
        <w:rPr>
          <w:rFonts w:ascii="Arial" w:eastAsia="宋体" w:hAnsi="Arial"/>
          <w:b/>
          <w:lang w:eastAsia="en-GB"/>
        </w:rPr>
      </w:pPr>
      <w:r w:rsidRPr="008460AC">
        <w:rPr>
          <w:rFonts w:ascii="Arial" w:eastAsia="宋体" w:hAnsi="Arial"/>
          <w:b/>
          <w:lang w:eastAsia="ja-JP"/>
        </w:rPr>
        <w:object w:dxaOrig="3598" w:dyaOrig="2242" w14:anchorId="1148F538">
          <v:shape id="_x0000_i1031" type="#_x0000_t75" style="width:179.15pt;height:113pt" o:ole="">
            <v:imagedata r:id="rId12" o:title=""/>
          </v:shape>
          <o:OLEObject Type="Embed" ProgID="Visio.Drawing.11" ShapeID="_x0000_i1031" DrawAspect="Content" ObjectID="_1651649686" r:id="rId20"/>
        </w:object>
      </w:r>
    </w:p>
    <w:p w14:paraId="7AFA4D65" w14:textId="77777777" w:rsidR="008460AC" w:rsidRPr="008460AC" w:rsidRDefault="008460AC" w:rsidP="008460AC">
      <w:pPr>
        <w:keepLines/>
        <w:spacing w:after="240"/>
        <w:jc w:val="center"/>
        <w:rPr>
          <w:rFonts w:ascii="Arial" w:eastAsia="宋体" w:hAnsi="Arial"/>
          <w:b/>
          <w:lang w:eastAsia="en-GB"/>
        </w:rPr>
      </w:pPr>
      <w:r w:rsidRPr="008460AC">
        <w:rPr>
          <w:rFonts w:ascii="Arial" w:eastAsia="宋体" w:hAnsi="Arial"/>
          <w:b/>
          <w:lang w:eastAsia="en-GB"/>
        </w:rPr>
        <w:t>Figure 16.9.2.1-3: PC5 control plane (PC5-C) protocol stack for SBCCH.</w:t>
      </w:r>
    </w:p>
    <w:p w14:paraId="6F7820D6" w14:textId="77777777" w:rsidR="008460AC" w:rsidRPr="008460AC" w:rsidRDefault="008460AC" w:rsidP="008460AC">
      <w:pPr>
        <w:rPr>
          <w:rFonts w:eastAsia="宋体"/>
          <w:kern w:val="2"/>
          <w:szCs w:val="22"/>
          <w:lang w:eastAsia="zh-CN"/>
        </w:rPr>
      </w:pPr>
      <w:r w:rsidRPr="008460AC">
        <w:rPr>
          <w:rFonts w:eastAsia="宋体"/>
          <w:kern w:val="2"/>
          <w:szCs w:val="22"/>
          <w:lang w:eastAsia="zh-CN"/>
        </w:rPr>
        <w:t xml:space="preserve">The AS protocol stack for user plane in the PC5 interface consists of SDAP, </w:t>
      </w:r>
      <w:r w:rsidRPr="008460AC">
        <w:rPr>
          <w:rFonts w:eastAsia="宋体"/>
          <w:lang w:eastAsia="ja-JP"/>
        </w:rPr>
        <w:t>PDCP, RLC and MAC sublayers, and the physical layer</w:t>
      </w:r>
      <w:r w:rsidRPr="008460AC">
        <w:rPr>
          <w:rFonts w:eastAsia="宋体"/>
          <w:kern w:val="2"/>
          <w:szCs w:val="22"/>
          <w:lang w:eastAsia="zh-CN"/>
        </w:rPr>
        <w:t xml:space="preserve">. The protocol stack of PC5-U is shown in Figure </w:t>
      </w:r>
      <w:r w:rsidRPr="008460AC">
        <w:rPr>
          <w:rFonts w:eastAsia="宋体"/>
          <w:lang w:eastAsia="ja-JP"/>
        </w:rPr>
        <w:t>16.9.2.1-4</w:t>
      </w:r>
      <w:r w:rsidRPr="008460AC">
        <w:rPr>
          <w:rFonts w:eastAsia="宋体"/>
          <w:kern w:val="2"/>
          <w:szCs w:val="22"/>
          <w:lang w:eastAsia="zh-CN"/>
        </w:rPr>
        <w:t>.</w:t>
      </w:r>
    </w:p>
    <w:p w14:paraId="6E90A966" w14:textId="77777777" w:rsidR="008460AC" w:rsidRPr="008460AC" w:rsidRDefault="008460AC" w:rsidP="008460AC">
      <w:pPr>
        <w:keepNext/>
        <w:keepLines/>
        <w:spacing w:before="60"/>
        <w:jc w:val="center"/>
        <w:rPr>
          <w:rFonts w:ascii="Arial" w:eastAsia="Malgun Gothic" w:hAnsi="Arial"/>
          <w:b/>
          <w:kern w:val="2"/>
          <w:szCs w:val="22"/>
          <w:lang w:eastAsia="ko-KR"/>
        </w:rPr>
      </w:pPr>
      <w:r w:rsidRPr="008460AC">
        <w:rPr>
          <w:rFonts w:ascii="Arial" w:eastAsia="宋体" w:hAnsi="Arial"/>
          <w:b/>
          <w:lang w:eastAsia="ja-JP"/>
        </w:rPr>
        <w:object w:dxaOrig="3600" w:dyaOrig="2592" w14:anchorId="36F42928">
          <v:shape id="_x0000_i1032" type="#_x0000_t75" style="width:181.65pt;height:129.75pt" o:ole="">
            <v:imagedata r:id="rId21" o:title=""/>
          </v:shape>
          <o:OLEObject Type="Embed" ProgID="Visio.Drawing.11" ShapeID="_x0000_i1032" DrawAspect="Content" ObjectID="_1651649687" r:id="rId22"/>
        </w:object>
      </w:r>
    </w:p>
    <w:p w14:paraId="3EBFB168" w14:textId="77777777" w:rsidR="008460AC" w:rsidRPr="008460AC" w:rsidRDefault="008460AC" w:rsidP="008460AC">
      <w:pPr>
        <w:keepLines/>
        <w:spacing w:after="240"/>
        <w:jc w:val="center"/>
        <w:rPr>
          <w:rFonts w:ascii="Arial" w:eastAsia="宋体" w:hAnsi="Arial"/>
          <w:b/>
          <w:lang w:eastAsia="ja-JP"/>
        </w:rPr>
      </w:pPr>
      <w:r w:rsidRPr="008460AC">
        <w:rPr>
          <w:rFonts w:ascii="Arial" w:eastAsia="宋体" w:hAnsi="Arial"/>
          <w:b/>
          <w:lang w:eastAsia="ja-JP"/>
        </w:rPr>
        <w:t>Figure 16.9.2.1-4: PC5 user plane (PC5-U) protocol stack.</w:t>
      </w:r>
    </w:p>
    <w:p w14:paraId="5B05A64A" w14:textId="77777777" w:rsidR="008460AC" w:rsidRPr="008460AC" w:rsidRDefault="008460AC" w:rsidP="008460AC">
      <w:pPr>
        <w:rPr>
          <w:rFonts w:eastAsia="宋体"/>
          <w:lang w:eastAsia="ja-JP"/>
        </w:rPr>
      </w:pPr>
      <w:r w:rsidRPr="008460AC">
        <w:rPr>
          <w:rFonts w:eastAsia="宋体"/>
          <w:lang w:eastAsia="ja-JP"/>
        </w:rPr>
        <w:t>Sidelink Radio bearers (SLRB) are categorized into two groups: sidelink data radio bearers (SL DRB) for user plane data and sidelink signalling radio bearers (SL SRB) for control plane data. Separate SL SRBs using different SCCHs are configured for PC5-RRC and PC5-S signalling respectively.</w:t>
      </w:r>
    </w:p>
    <w:p w14:paraId="02C957FA" w14:textId="77777777" w:rsidR="008460AC" w:rsidRPr="008460AC" w:rsidRDefault="008460AC" w:rsidP="008460AC">
      <w:pPr>
        <w:keepNext/>
        <w:keepLines/>
        <w:spacing w:before="120"/>
        <w:outlineLvl w:val="3"/>
        <w:rPr>
          <w:rFonts w:ascii="Arial" w:eastAsia="宋体" w:hAnsi="Arial"/>
          <w:sz w:val="24"/>
          <w:lang w:eastAsia="ja-JP"/>
        </w:rPr>
      </w:pPr>
      <w:r w:rsidRPr="008460AC">
        <w:rPr>
          <w:rFonts w:ascii="Arial" w:eastAsia="宋体" w:hAnsi="Arial"/>
          <w:sz w:val="24"/>
          <w:lang w:eastAsia="ja-JP"/>
        </w:rPr>
        <w:t>16.9.2.2</w:t>
      </w:r>
      <w:r w:rsidRPr="008460AC">
        <w:rPr>
          <w:rFonts w:ascii="Arial" w:eastAsia="宋体" w:hAnsi="Arial"/>
          <w:sz w:val="24"/>
          <w:lang w:eastAsia="ja-JP"/>
        </w:rPr>
        <w:tab/>
        <w:t>MAC</w:t>
      </w:r>
    </w:p>
    <w:p w14:paraId="0140C54D" w14:textId="77777777" w:rsidR="008460AC" w:rsidRPr="008460AC" w:rsidRDefault="008460AC" w:rsidP="008460AC">
      <w:pPr>
        <w:rPr>
          <w:rFonts w:eastAsia="宋体"/>
          <w:lang w:eastAsia="ja-JP"/>
        </w:rPr>
      </w:pPr>
      <w:r w:rsidRPr="008460AC">
        <w:rPr>
          <w:rFonts w:eastAsia="宋体"/>
          <w:lang w:eastAsia="ja-JP"/>
        </w:rPr>
        <w:t>The MAC sublayer provides the following services and functions over the PC5 interface in addition to the services and functions specified in subclause 6.2.1:</w:t>
      </w:r>
    </w:p>
    <w:p w14:paraId="2CDDC649"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Radio resource selection;</w:t>
      </w:r>
    </w:p>
    <w:p w14:paraId="530CA88B"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Packet filtering;</w:t>
      </w:r>
    </w:p>
    <w:p w14:paraId="27AAB4E0"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Priority handling between uplink and sidelink transmissions for a given UE;</w:t>
      </w:r>
    </w:p>
    <w:p w14:paraId="5AE9C566"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Sidelink CSI reporting.</w:t>
      </w:r>
    </w:p>
    <w:p w14:paraId="5546B398" w14:textId="77777777" w:rsidR="008460AC" w:rsidRPr="008460AC" w:rsidRDefault="008460AC" w:rsidP="008460AC">
      <w:pPr>
        <w:rPr>
          <w:rFonts w:eastAsia="宋体"/>
          <w:lang w:eastAsia="ja-JP"/>
        </w:rPr>
      </w:pPr>
      <w:r w:rsidRPr="008460AC">
        <w:rPr>
          <w:rFonts w:eastAsia="宋体"/>
          <w:lang w:eastAsia="ja-JP"/>
        </w:rPr>
        <w:t>With LCP restrictions in MAC</w:t>
      </w:r>
      <w:r w:rsidRPr="008460AC">
        <w:rPr>
          <w:rFonts w:eastAsia="宋体"/>
          <w:lang w:eastAsia="en-GB"/>
        </w:rPr>
        <w:t xml:space="preserve">, only sidelink logical channels belonging to the same destination can be multiplexed into a MAC PDU for every unicast, groupcast and broadcast transmission which is associated to the destination. </w:t>
      </w:r>
      <w:r w:rsidRPr="008460AC">
        <w:rPr>
          <w:rFonts w:eastAsia="宋体"/>
          <w:lang w:eastAsia="ja-JP"/>
        </w:rPr>
        <w:t>NG-RAN can also control whether a sidelink logical channel can utilise the resources allocated to a configured sidelink grant Type 1 (see subclause 16.9.3.2).</w:t>
      </w:r>
    </w:p>
    <w:p w14:paraId="1464AA62" w14:textId="77777777" w:rsidR="008460AC" w:rsidRPr="008460AC" w:rsidRDefault="008460AC" w:rsidP="008460AC">
      <w:pPr>
        <w:rPr>
          <w:rFonts w:eastAsia="宋体"/>
          <w:lang w:eastAsia="ja-JP"/>
        </w:rPr>
      </w:pPr>
      <w:r w:rsidRPr="008460AC">
        <w:rPr>
          <w:rFonts w:eastAsia="宋体"/>
          <w:lang w:eastAsia="ja-JP"/>
        </w:rPr>
        <w:t>For packet filtering, a SL-SCH MAC header including portions of both Source Layer-2 ID and a Destination Layer-2 ID is added to each MAC PDU as specified in subclause 8.4. LCID included within a MAC subheader uniquely identifies a logical channel within the scope of the Source Layer-2 ID and Destination Layer-2 ID combination.</w:t>
      </w:r>
    </w:p>
    <w:p w14:paraId="74E9351C" w14:textId="77777777" w:rsidR="008460AC" w:rsidRPr="008460AC" w:rsidRDefault="008460AC" w:rsidP="008460AC">
      <w:pPr>
        <w:rPr>
          <w:rFonts w:eastAsia="宋体"/>
          <w:lang w:eastAsia="ko-KR"/>
        </w:rPr>
      </w:pPr>
      <w:r w:rsidRPr="008460AC">
        <w:rPr>
          <w:rFonts w:eastAsia="宋体"/>
          <w:lang w:eastAsia="ko-KR"/>
        </w:rPr>
        <w:t>The following logical channels are used in sidelink:</w:t>
      </w:r>
    </w:p>
    <w:p w14:paraId="31A76643"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Sidelink Control Channel (SCCH): a sidelink channel for transmitting control information</w:t>
      </w:r>
      <w:commentRangeStart w:id="27"/>
      <w:ins w:id="28" w:author="Xiaox_0518" w:date="2020-05-18T15:11:00Z">
        <w:r w:rsidRPr="008460AC">
          <w:rPr>
            <w:rFonts w:eastAsia="宋体"/>
            <w:lang w:eastAsia="ja-JP"/>
          </w:rPr>
          <w:t xml:space="preserve"> (i.e. PC5 RRC messages)</w:t>
        </w:r>
        <w:commentRangeEnd w:id="27"/>
        <w:r w:rsidRPr="008460AC">
          <w:rPr>
            <w:rFonts w:eastAsia="宋体"/>
            <w:sz w:val="21"/>
            <w:szCs w:val="21"/>
            <w:lang w:eastAsia="ja-JP"/>
          </w:rPr>
          <w:commentReference w:id="27"/>
        </w:r>
      </w:ins>
      <w:r w:rsidRPr="008460AC">
        <w:rPr>
          <w:rFonts w:eastAsia="宋体"/>
          <w:lang w:eastAsia="ja-JP"/>
        </w:rPr>
        <w:t xml:space="preserve"> from one UE to other UE(s);</w:t>
      </w:r>
    </w:p>
    <w:p w14:paraId="7E0AF22D"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Sidelink Traffic Channel (STCH): a sidelink channel for transmitting user information from one UE to other UE(s);</w:t>
      </w:r>
    </w:p>
    <w:p w14:paraId="04F9A063"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Sidelink Broadcast Control Channel (SBCCH): a sidelink channel for broadcasting sidelink system information from one UE to other UE(s).</w:t>
      </w:r>
    </w:p>
    <w:p w14:paraId="778AA923" w14:textId="77777777" w:rsidR="008460AC" w:rsidRPr="008460AC" w:rsidRDefault="008460AC" w:rsidP="008460AC">
      <w:pPr>
        <w:rPr>
          <w:rFonts w:eastAsia="宋体"/>
          <w:lang w:eastAsia="ja-JP"/>
        </w:rPr>
      </w:pPr>
      <w:r w:rsidRPr="008460AC">
        <w:rPr>
          <w:rFonts w:eastAsia="宋体"/>
          <w:lang w:eastAsia="ja-JP"/>
        </w:rPr>
        <w:t>The following connections between logical channels and transport channels exist:</w:t>
      </w:r>
    </w:p>
    <w:p w14:paraId="1D87A63E"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SCCH can be mapped to SL-SCH;</w:t>
      </w:r>
    </w:p>
    <w:p w14:paraId="78015C2E"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STCH can be mapped to SL-SCH;</w:t>
      </w:r>
    </w:p>
    <w:p w14:paraId="673A51BC"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SBCCH can be mapped to SL-BCH.</w:t>
      </w:r>
    </w:p>
    <w:p w14:paraId="435E9168" w14:textId="77777777" w:rsidR="008460AC" w:rsidRPr="008460AC" w:rsidRDefault="008460AC" w:rsidP="008460AC">
      <w:pPr>
        <w:keepNext/>
        <w:keepLines/>
        <w:spacing w:before="120"/>
        <w:outlineLvl w:val="3"/>
        <w:rPr>
          <w:rFonts w:ascii="Arial" w:eastAsia="宋体" w:hAnsi="Arial"/>
          <w:sz w:val="24"/>
          <w:lang w:eastAsia="ja-JP"/>
        </w:rPr>
      </w:pPr>
      <w:bookmarkStart w:id="29" w:name="_Toc37232070"/>
      <w:r w:rsidRPr="008460AC">
        <w:rPr>
          <w:rFonts w:ascii="Arial" w:eastAsia="宋体" w:hAnsi="Arial"/>
          <w:sz w:val="24"/>
          <w:lang w:eastAsia="ja-JP"/>
        </w:rPr>
        <w:t>16.9.2.3</w:t>
      </w:r>
      <w:r w:rsidRPr="008460AC">
        <w:rPr>
          <w:rFonts w:ascii="Arial" w:eastAsia="宋体" w:hAnsi="Arial"/>
          <w:sz w:val="24"/>
          <w:lang w:eastAsia="ja-JP"/>
        </w:rPr>
        <w:tab/>
        <w:t>RLC</w:t>
      </w:r>
      <w:bookmarkEnd w:id="29"/>
    </w:p>
    <w:p w14:paraId="1DFD2324" w14:textId="77777777" w:rsidR="008460AC" w:rsidRPr="008460AC" w:rsidRDefault="008460AC" w:rsidP="008460AC">
      <w:pPr>
        <w:rPr>
          <w:rFonts w:eastAsia="宋体"/>
          <w:lang w:eastAsia="ja-JP"/>
        </w:rPr>
      </w:pPr>
      <w:r w:rsidRPr="008460AC">
        <w:rPr>
          <w:rFonts w:eastAsia="宋体"/>
          <w:lang w:eastAsia="ja-JP"/>
        </w:rPr>
        <w:t xml:space="preserve">The services and functions of the RLC sublayer as specified in subclause 6.3.2 are supported for sidelink. TM is used for SBCCH. </w:t>
      </w:r>
      <w:commentRangeStart w:id="30"/>
      <w:del w:id="31" w:author="Xiaox_0513" w:date="2020-05-13T17:12:00Z">
        <w:r w:rsidRPr="008460AC" w:rsidDel="007168BE">
          <w:rPr>
            <w:rFonts w:eastAsia="宋体"/>
            <w:lang w:eastAsia="ja-JP"/>
          </w:rPr>
          <w:delText xml:space="preserve">Either </w:delText>
        </w:r>
      </w:del>
      <w:ins w:id="32" w:author="Xiaox_0513" w:date="2020-05-13T17:12:00Z">
        <w:r w:rsidRPr="008460AC">
          <w:rPr>
            <w:rFonts w:eastAsia="宋体"/>
            <w:lang w:eastAsia="ja-JP"/>
          </w:rPr>
          <w:t xml:space="preserve">Both </w:t>
        </w:r>
      </w:ins>
      <w:r w:rsidRPr="008460AC">
        <w:rPr>
          <w:rFonts w:eastAsia="宋体"/>
          <w:lang w:eastAsia="ja-JP"/>
        </w:rPr>
        <w:t xml:space="preserve">UM </w:t>
      </w:r>
      <w:del w:id="33" w:author="Xiaox_0513" w:date="2020-05-13T17:12:00Z">
        <w:r w:rsidRPr="008460AC" w:rsidDel="007168BE">
          <w:rPr>
            <w:rFonts w:eastAsia="宋体"/>
            <w:lang w:eastAsia="ja-JP"/>
          </w:rPr>
          <w:delText>or</w:delText>
        </w:r>
      </w:del>
      <w:ins w:id="34" w:author="Xiaox_0513" w:date="2020-05-13T17:12:00Z">
        <w:r w:rsidRPr="008460AC">
          <w:rPr>
            <w:rFonts w:eastAsia="宋体"/>
            <w:lang w:eastAsia="ja-JP"/>
          </w:rPr>
          <w:t>and</w:t>
        </w:r>
      </w:ins>
      <w:r w:rsidRPr="008460AC">
        <w:rPr>
          <w:rFonts w:eastAsia="宋体"/>
          <w:lang w:eastAsia="ja-JP"/>
        </w:rPr>
        <w:t xml:space="preserve"> AM is used in unicast transmission </w:t>
      </w:r>
      <w:commentRangeEnd w:id="30"/>
      <w:r w:rsidRPr="008460AC">
        <w:rPr>
          <w:rFonts w:eastAsia="宋体"/>
          <w:sz w:val="21"/>
          <w:szCs w:val="21"/>
          <w:lang w:eastAsia="ja-JP"/>
        </w:rPr>
        <w:commentReference w:id="30"/>
      </w:r>
      <w:r w:rsidRPr="008460AC">
        <w:rPr>
          <w:rFonts w:eastAsia="宋体"/>
          <w:lang w:eastAsia="ja-JP"/>
        </w:rPr>
        <w:t>while UM is used in groupcast or broadcast transmission. For UM, only unidirectional transmission is supported for groupcast and broadcast.</w:t>
      </w:r>
    </w:p>
    <w:p w14:paraId="1339E62F" w14:textId="77777777" w:rsidR="008460AC" w:rsidRPr="008460AC" w:rsidRDefault="008460AC" w:rsidP="008460AC">
      <w:pPr>
        <w:keepNext/>
        <w:keepLines/>
        <w:spacing w:before="120"/>
        <w:outlineLvl w:val="3"/>
        <w:rPr>
          <w:rFonts w:ascii="Arial" w:eastAsia="宋体" w:hAnsi="Arial"/>
          <w:sz w:val="24"/>
          <w:lang w:eastAsia="ja-JP"/>
        </w:rPr>
      </w:pPr>
      <w:bookmarkStart w:id="35" w:name="_Toc37232071"/>
      <w:r w:rsidRPr="008460AC">
        <w:rPr>
          <w:rFonts w:ascii="Arial" w:eastAsia="宋体" w:hAnsi="Arial"/>
          <w:sz w:val="24"/>
          <w:lang w:eastAsia="ja-JP"/>
        </w:rPr>
        <w:lastRenderedPageBreak/>
        <w:t>16.9.2.4</w:t>
      </w:r>
      <w:r w:rsidRPr="008460AC">
        <w:rPr>
          <w:rFonts w:ascii="Arial" w:eastAsia="宋体" w:hAnsi="Arial"/>
          <w:sz w:val="24"/>
          <w:lang w:eastAsia="ja-JP"/>
        </w:rPr>
        <w:tab/>
        <w:t>PDCP</w:t>
      </w:r>
      <w:bookmarkEnd w:id="35"/>
    </w:p>
    <w:p w14:paraId="2F406534" w14:textId="77777777" w:rsidR="008460AC" w:rsidRPr="008460AC" w:rsidRDefault="008460AC" w:rsidP="008460AC">
      <w:pPr>
        <w:rPr>
          <w:rFonts w:eastAsia="宋体"/>
          <w:lang w:eastAsia="ja-JP"/>
        </w:rPr>
      </w:pPr>
      <w:r w:rsidRPr="008460AC">
        <w:rPr>
          <w:rFonts w:eastAsia="宋体"/>
          <w:lang w:eastAsia="ja-JP"/>
        </w:rPr>
        <w:t>The services and functions of the PDCP sublayer as specified in subclause 6.4.1 are supported for sidelink with some restrictions:</w:t>
      </w:r>
    </w:p>
    <w:p w14:paraId="54774458"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Out-of-order delivery is supported only for unicast transmission;</w:t>
      </w:r>
    </w:p>
    <w:p w14:paraId="7E85D69B"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Duplication is not supported over the PC5 interface.</w:t>
      </w:r>
    </w:p>
    <w:p w14:paraId="6F86F510" w14:textId="77777777" w:rsidR="008460AC" w:rsidRPr="008460AC" w:rsidRDefault="008460AC" w:rsidP="008460AC">
      <w:pPr>
        <w:keepNext/>
        <w:keepLines/>
        <w:spacing w:before="120"/>
        <w:outlineLvl w:val="3"/>
        <w:rPr>
          <w:rFonts w:ascii="Arial" w:eastAsia="宋体" w:hAnsi="Arial"/>
          <w:sz w:val="24"/>
          <w:lang w:eastAsia="ja-JP"/>
        </w:rPr>
      </w:pPr>
      <w:bookmarkStart w:id="36" w:name="_Toc37232072"/>
      <w:r w:rsidRPr="008460AC">
        <w:rPr>
          <w:rFonts w:ascii="Arial" w:eastAsia="宋体" w:hAnsi="Arial"/>
          <w:sz w:val="24"/>
          <w:lang w:eastAsia="ja-JP"/>
        </w:rPr>
        <w:t>16.9.2.5</w:t>
      </w:r>
      <w:r w:rsidRPr="008460AC">
        <w:rPr>
          <w:rFonts w:ascii="Arial" w:eastAsia="宋体" w:hAnsi="Arial"/>
          <w:sz w:val="24"/>
          <w:lang w:eastAsia="ja-JP"/>
        </w:rPr>
        <w:tab/>
        <w:t>SDAP</w:t>
      </w:r>
      <w:bookmarkEnd w:id="36"/>
    </w:p>
    <w:p w14:paraId="2774514A" w14:textId="77777777" w:rsidR="008460AC" w:rsidRPr="008460AC" w:rsidRDefault="008460AC" w:rsidP="008460AC">
      <w:pPr>
        <w:rPr>
          <w:rFonts w:eastAsia="宋体"/>
          <w:lang w:eastAsia="ja-JP"/>
        </w:rPr>
      </w:pPr>
      <w:r w:rsidRPr="008460AC">
        <w:rPr>
          <w:rFonts w:eastAsia="宋体"/>
          <w:lang w:eastAsia="ja-JP"/>
        </w:rPr>
        <w:t>The SDAP sublayer provides the following service and function over the PC5 interface:</w:t>
      </w:r>
    </w:p>
    <w:p w14:paraId="345F3BB5"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Mapping between a QoS flow and a sidelink data radio bearer.</w:t>
      </w:r>
    </w:p>
    <w:p w14:paraId="44824E98" w14:textId="77777777" w:rsidR="008460AC" w:rsidRPr="008460AC" w:rsidRDefault="008460AC" w:rsidP="008460AC">
      <w:pPr>
        <w:rPr>
          <w:rFonts w:eastAsia="宋体"/>
          <w:lang w:eastAsia="ja-JP"/>
        </w:rPr>
      </w:pPr>
      <w:r w:rsidRPr="008460AC">
        <w:rPr>
          <w:rFonts w:eastAsia="宋体"/>
          <w:lang w:eastAsia="ja-JP"/>
        </w:rPr>
        <w:t>There is one SDAP entity per destination for one of unicast, groupcast and broadcast which is associated to the destination. Reflective QoS is not supported over the PC5 interface.</w:t>
      </w:r>
    </w:p>
    <w:p w14:paraId="560DEDC4" w14:textId="77777777" w:rsidR="008460AC" w:rsidRPr="008460AC" w:rsidRDefault="008460AC" w:rsidP="008460AC">
      <w:pPr>
        <w:keepNext/>
        <w:keepLines/>
        <w:spacing w:before="120"/>
        <w:outlineLvl w:val="3"/>
        <w:rPr>
          <w:rFonts w:ascii="Arial" w:eastAsia="宋体" w:hAnsi="Arial"/>
          <w:sz w:val="24"/>
          <w:lang w:eastAsia="ja-JP"/>
        </w:rPr>
      </w:pPr>
      <w:r w:rsidRPr="008460AC">
        <w:rPr>
          <w:rFonts w:ascii="Arial" w:eastAsia="宋体" w:hAnsi="Arial"/>
          <w:sz w:val="24"/>
          <w:lang w:eastAsia="ja-JP"/>
        </w:rPr>
        <w:t>16.9.2.6</w:t>
      </w:r>
      <w:r w:rsidRPr="008460AC">
        <w:rPr>
          <w:rFonts w:ascii="Arial" w:eastAsia="宋体" w:hAnsi="Arial"/>
          <w:sz w:val="24"/>
          <w:lang w:eastAsia="ja-JP"/>
        </w:rPr>
        <w:tab/>
        <w:t>RRC</w:t>
      </w:r>
    </w:p>
    <w:p w14:paraId="6F675C28" w14:textId="77777777" w:rsidR="008460AC" w:rsidRPr="008460AC" w:rsidRDefault="008460AC" w:rsidP="008460AC">
      <w:pPr>
        <w:rPr>
          <w:rFonts w:eastAsia="宋体"/>
          <w:lang w:eastAsia="ja-JP"/>
        </w:rPr>
      </w:pPr>
      <w:r w:rsidRPr="008460AC">
        <w:rPr>
          <w:rFonts w:eastAsia="宋体"/>
          <w:lang w:eastAsia="ja-JP"/>
        </w:rPr>
        <w:t>The RRC sublayer provides the following services and functions over the PC5 interface:</w:t>
      </w:r>
    </w:p>
    <w:p w14:paraId="6B475035"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Transfer of a PC5-RRC message between peer UEs;</w:t>
      </w:r>
    </w:p>
    <w:p w14:paraId="29DCEDD4"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Maintenance and release of a PC5-RRC connection between two UEs;</w:t>
      </w:r>
    </w:p>
    <w:p w14:paraId="1B9C9923"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Detection of sidelink radio link failure for a PC5-RRC connection.</w:t>
      </w:r>
    </w:p>
    <w:p w14:paraId="61AB9341" w14:textId="77777777" w:rsidR="008460AC" w:rsidRPr="008460AC" w:rsidRDefault="008460AC" w:rsidP="008460AC">
      <w:pPr>
        <w:rPr>
          <w:rFonts w:eastAsia="宋体"/>
          <w:lang w:eastAsia="ja-JP"/>
        </w:rPr>
      </w:pPr>
      <w:r w:rsidRPr="008460AC">
        <w:rPr>
          <w:rFonts w:eastAsia="宋体"/>
          <w:lang w:eastAsia="ja-JP"/>
        </w:rP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0E3CFFA8" w14:textId="77777777" w:rsidR="008460AC" w:rsidRPr="008460AC" w:rsidRDefault="008460AC" w:rsidP="008460AC">
      <w:pPr>
        <w:rPr>
          <w:rFonts w:eastAsia="宋体"/>
          <w:lang w:eastAsia="ja-JP"/>
        </w:rPr>
      </w:pPr>
      <w:r w:rsidRPr="008460AC">
        <w:rPr>
          <w:rFonts w:eastAsia="宋体"/>
          <w:lang w:eastAsia="ja-JP"/>
        </w:rPr>
        <w:t>Separate PC5-RRC procedures and messages are used for a UE to transfer UE capability and sidelink configuration including SL</w:t>
      </w:r>
      <w:commentRangeStart w:id="37"/>
      <w:ins w:id="38" w:author="Xiaox_0513" w:date="2020-05-13T17:14:00Z">
        <w:r w:rsidRPr="008460AC">
          <w:rPr>
            <w:rFonts w:eastAsia="宋体"/>
            <w:lang w:eastAsia="ja-JP"/>
          </w:rPr>
          <w:t>-D</w:t>
        </w:r>
        <w:commentRangeEnd w:id="37"/>
        <w:r w:rsidRPr="008460AC">
          <w:rPr>
            <w:rFonts w:eastAsia="宋体"/>
            <w:sz w:val="21"/>
            <w:szCs w:val="21"/>
            <w:lang w:eastAsia="ja-JP"/>
          </w:rPr>
          <w:commentReference w:id="37"/>
        </w:r>
      </w:ins>
      <w:r w:rsidRPr="008460AC">
        <w:rPr>
          <w:rFonts w:eastAsia="宋体"/>
          <w:lang w:eastAsia="ja-JP"/>
        </w:rPr>
        <w:t>RB configuration to the peer UE. Both peer UEs can exchange their own UE capability and sidelink configuration using separate bi-directional procedures in both sidelink directions.</w:t>
      </w:r>
    </w:p>
    <w:p w14:paraId="552877BE" w14:textId="77777777" w:rsidR="008460AC" w:rsidRPr="008460AC" w:rsidRDefault="008460AC" w:rsidP="008460AC">
      <w:pPr>
        <w:rPr>
          <w:rFonts w:eastAsia="Malgun Gothic"/>
          <w:lang w:eastAsia="ko-KR"/>
        </w:rPr>
      </w:pPr>
      <w:r w:rsidRPr="008460AC">
        <w:rPr>
          <w:rFonts w:eastAsia="宋体"/>
          <w:lang w:eastAsia="ja-JP"/>
        </w:rPr>
        <w:t>If it is not interested in sidelink transmission, if sidelink RLF on the PC5-RRC connection is declared, or if the Layer-2 link release procedure is completed as specified in TS 23.287 [40]</w:t>
      </w:r>
      <w:del w:id="39" w:author="Xiaox_0518" w:date="2020-05-18T15:04:00Z">
        <w:r w:rsidRPr="008460AC" w:rsidDel="00DD05CA">
          <w:rPr>
            <w:rFonts w:eastAsia="宋体"/>
            <w:lang w:eastAsia="ja-JP"/>
          </w:rPr>
          <w:delText xml:space="preserve"> or </w:delText>
        </w:r>
        <w:commentRangeStart w:id="40"/>
        <w:r w:rsidRPr="008460AC" w:rsidDel="00DD05CA">
          <w:rPr>
            <w:rFonts w:eastAsia="宋体"/>
            <w:lang w:eastAsia="ja-JP"/>
          </w:rPr>
          <w:delText>if the T400 is expired as specified in TS 38.331 [12]</w:delText>
        </w:r>
      </w:del>
      <w:commentRangeEnd w:id="40"/>
      <w:r w:rsidRPr="008460AC">
        <w:rPr>
          <w:rFonts w:eastAsia="宋体"/>
          <w:sz w:val="21"/>
          <w:szCs w:val="21"/>
          <w:lang w:eastAsia="ja-JP"/>
        </w:rPr>
        <w:commentReference w:id="40"/>
      </w:r>
      <w:r w:rsidRPr="008460AC">
        <w:rPr>
          <w:rFonts w:eastAsia="宋体"/>
          <w:lang w:eastAsia="ja-JP"/>
        </w:rPr>
        <w:t>, UE releases the PC5-RRC connection.</w:t>
      </w:r>
    </w:p>
    <w:p w14:paraId="0C869835" w14:textId="77777777" w:rsidR="008460AC" w:rsidRPr="008460AC" w:rsidRDefault="008460AC" w:rsidP="008460AC">
      <w:pPr>
        <w:keepNext/>
        <w:keepLines/>
        <w:spacing w:before="120"/>
        <w:outlineLvl w:val="2"/>
        <w:rPr>
          <w:rFonts w:ascii="Arial" w:eastAsia="宋体" w:hAnsi="Arial"/>
          <w:sz w:val="28"/>
          <w:lang w:eastAsia="ja-JP"/>
        </w:rPr>
      </w:pPr>
      <w:bookmarkStart w:id="41" w:name="_Toc37232074"/>
      <w:r w:rsidRPr="008460AC">
        <w:rPr>
          <w:rFonts w:ascii="Arial" w:eastAsia="宋体" w:hAnsi="Arial"/>
          <w:sz w:val="28"/>
          <w:lang w:eastAsia="ja-JP"/>
        </w:rPr>
        <w:t>16.9.3</w:t>
      </w:r>
      <w:r w:rsidRPr="008460AC">
        <w:rPr>
          <w:rFonts w:ascii="Arial" w:eastAsia="宋体" w:hAnsi="Arial"/>
          <w:sz w:val="28"/>
          <w:lang w:eastAsia="ja-JP"/>
        </w:rPr>
        <w:tab/>
        <w:t>Radio Resource Allocation</w:t>
      </w:r>
      <w:bookmarkEnd w:id="41"/>
    </w:p>
    <w:p w14:paraId="2289D71D" w14:textId="77777777" w:rsidR="008460AC" w:rsidRPr="008460AC" w:rsidRDefault="008460AC" w:rsidP="008460AC">
      <w:pPr>
        <w:keepNext/>
        <w:keepLines/>
        <w:spacing w:before="120"/>
        <w:outlineLvl w:val="3"/>
        <w:rPr>
          <w:rFonts w:ascii="Arial" w:eastAsia="宋体" w:hAnsi="Arial"/>
          <w:sz w:val="24"/>
          <w:szCs w:val="28"/>
          <w:lang w:eastAsia="ja-JP"/>
        </w:rPr>
      </w:pPr>
      <w:bookmarkStart w:id="42" w:name="_Toc37232075"/>
      <w:r w:rsidRPr="008460AC">
        <w:rPr>
          <w:rFonts w:ascii="Arial" w:eastAsia="宋体" w:hAnsi="Arial"/>
          <w:sz w:val="24"/>
          <w:szCs w:val="28"/>
          <w:lang w:eastAsia="ja-JP"/>
        </w:rPr>
        <w:t>16.9.3.1</w:t>
      </w:r>
      <w:r w:rsidRPr="008460AC">
        <w:rPr>
          <w:rFonts w:ascii="Arial" w:eastAsia="宋体" w:hAnsi="Arial"/>
          <w:sz w:val="24"/>
          <w:szCs w:val="28"/>
          <w:lang w:eastAsia="ja-JP"/>
        </w:rPr>
        <w:tab/>
        <w:t>General</w:t>
      </w:r>
      <w:bookmarkEnd w:id="42"/>
    </w:p>
    <w:p w14:paraId="1D0E2D4F" w14:textId="77777777" w:rsidR="008460AC" w:rsidRPr="008460AC" w:rsidRDefault="008460AC" w:rsidP="008460AC">
      <w:pPr>
        <w:rPr>
          <w:rFonts w:eastAsia="宋体"/>
          <w:lang w:eastAsia="ja-JP"/>
        </w:rPr>
      </w:pPr>
      <w:r w:rsidRPr="008460AC">
        <w:rPr>
          <w:rFonts w:eastAsia="宋体"/>
          <w:lang w:eastAsia="ja-JP"/>
        </w:rPr>
        <w:t>The UE can operate in two modes for resource allocation in sidelink:</w:t>
      </w:r>
    </w:p>
    <w:p w14:paraId="43ECE4E6"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Scheduled resource allocation, characterized by:</w:t>
      </w:r>
    </w:p>
    <w:p w14:paraId="7216240B"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The UE needs to be RRC_CONNECTED in order to transmit data;</w:t>
      </w:r>
    </w:p>
    <w:p w14:paraId="5671A7B1" w14:textId="77777777" w:rsidR="008460AC" w:rsidRPr="008460AC" w:rsidRDefault="008460AC" w:rsidP="008460AC">
      <w:pPr>
        <w:ind w:left="851" w:hanging="284"/>
        <w:rPr>
          <w:rFonts w:eastAsia="Yu Mincho"/>
          <w:lang w:eastAsia="ja-JP"/>
        </w:rPr>
      </w:pPr>
      <w:r w:rsidRPr="008460AC">
        <w:rPr>
          <w:rFonts w:eastAsia="宋体"/>
          <w:lang w:eastAsia="ko-KR"/>
        </w:rPr>
        <w:t>-</w:t>
      </w:r>
      <w:r w:rsidRPr="008460AC">
        <w:rPr>
          <w:rFonts w:eastAsia="宋体"/>
          <w:lang w:eastAsia="ko-KR"/>
        </w:rPr>
        <w:tab/>
      </w:r>
      <w:r w:rsidRPr="008460AC">
        <w:rPr>
          <w:rFonts w:eastAsia="宋体"/>
          <w:lang w:eastAsia="ja-JP"/>
        </w:rPr>
        <w:t>NG-RAN schedules transmission resources.</w:t>
      </w:r>
    </w:p>
    <w:p w14:paraId="613B0824"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UE autonomous resource selection, characterized by:</w:t>
      </w:r>
    </w:p>
    <w:p w14:paraId="30B43AED"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The UE can transmit data when inside NG-RAN coverage, irrespective of which RRC state the UE is in, and when outside NG-RAN coverage;</w:t>
      </w:r>
    </w:p>
    <w:p w14:paraId="0D455484" w14:textId="77777777" w:rsidR="008460AC" w:rsidRPr="008460AC" w:rsidRDefault="008460AC" w:rsidP="008460AC">
      <w:pPr>
        <w:ind w:left="851" w:hanging="284"/>
        <w:rPr>
          <w:rFonts w:eastAsia="宋体"/>
          <w:lang w:eastAsia="ja-JP"/>
        </w:rPr>
      </w:pPr>
      <w:r w:rsidRPr="008460AC">
        <w:rPr>
          <w:rFonts w:eastAsia="宋体"/>
          <w:lang w:eastAsia="ja-JP"/>
        </w:rPr>
        <w:t>-</w:t>
      </w:r>
      <w:r w:rsidRPr="008460AC">
        <w:rPr>
          <w:rFonts w:eastAsia="宋体"/>
          <w:lang w:eastAsia="ja-JP"/>
        </w:rPr>
        <w:tab/>
        <w:t>The UE autonomously selects transmission resources from a pool of resources.</w:t>
      </w:r>
    </w:p>
    <w:p w14:paraId="37C80B32"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For NR sidelink communication, the UE performs sidelink transmissions only on a single carrier.</w:t>
      </w:r>
    </w:p>
    <w:p w14:paraId="10623C55" w14:textId="77777777" w:rsidR="008460AC" w:rsidRPr="008460AC" w:rsidRDefault="008460AC" w:rsidP="008460AC">
      <w:pPr>
        <w:keepNext/>
        <w:keepLines/>
        <w:spacing w:before="120"/>
        <w:outlineLvl w:val="3"/>
        <w:rPr>
          <w:rFonts w:ascii="Arial" w:eastAsia="宋体" w:hAnsi="Arial"/>
          <w:sz w:val="24"/>
          <w:szCs w:val="28"/>
          <w:lang w:eastAsia="ja-JP"/>
        </w:rPr>
      </w:pPr>
      <w:r w:rsidRPr="008460AC">
        <w:rPr>
          <w:rFonts w:ascii="Arial" w:eastAsia="宋体" w:hAnsi="Arial"/>
          <w:sz w:val="24"/>
          <w:szCs w:val="28"/>
          <w:lang w:eastAsia="ja-JP"/>
        </w:rPr>
        <w:t>16.9.3.2</w:t>
      </w:r>
      <w:r w:rsidRPr="008460AC">
        <w:rPr>
          <w:rFonts w:ascii="Arial" w:eastAsia="宋体" w:hAnsi="Arial"/>
          <w:sz w:val="24"/>
          <w:szCs w:val="28"/>
          <w:lang w:eastAsia="ja-JP"/>
        </w:rPr>
        <w:tab/>
      </w:r>
      <w:r w:rsidRPr="008460AC">
        <w:rPr>
          <w:rFonts w:ascii="Arial" w:eastAsia="宋体" w:hAnsi="Arial"/>
          <w:sz w:val="24"/>
          <w:lang w:eastAsia="ja-JP"/>
        </w:rPr>
        <w:t>Scheduled Resource Allocation</w:t>
      </w:r>
    </w:p>
    <w:p w14:paraId="23B14114" w14:textId="77777777" w:rsidR="008460AC" w:rsidRPr="008460AC" w:rsidRDefault="008460AC" w:rsidP="008460AC">
      <w:pPr>
        <w:rPr>
          <w:rFonts w:eastAsia="宋体"/>
          <w:lang w:eastAsia="ja-JP"/>
        </w:rPr>
      </w:pPr>
      <w:r w:rsidRPr="008460AC">
        <w:rPr>
          <w:rFonts w:eastAsia="宋体"/>
          <w:lang w:eastAsia="ja-JP"/>
        </w:rPr>
        <w:t xml:space="preserve">NG-RAN can dynamically allocate resources to the UE via the SL-RNTI on </w:t>
      </w:r>
      <w:r w:rsidRPr="008460AC">
        <w:rPr>
          <w:rFonts w:eastAsia="宋体"/>
          <w:lang w:eastAsia="ko-KR"/>
        </w:rPr>
        <w:t xml:space="preserve">PDCCH(s) for </w:t>
      </w:r>
      <w:r w:rsidRPr="008460AC">
        <w:rPr>
          <w:rFonts w:eastAsia="宋体"/>
          <w:lang w:eastAsia="ja-JP"/>
        </w:rPr>
        <w:t>NR sidelink Communication.</w:t>
      </w:r>
    </w:p>
    <w:p w14:paraId="621A5895" w14:textId="77777777" w:rsidR="008460AC" w:rsidRPr="008460AC" w:rsidRDefault="008460AC" w:rsidP="008460AC">
      <w:pPr>
        <w:rPr>
          <w:rFonts w:eastAsia="宋体"/>
          <w:lang w:eastAsia="ja-JP"/>
        </w:rPr>
      </w:pPr>
      <w:r w:rsidRPr="008460AC">
        <w:rPr>
          <w:rFonts w:eastAsia="宋体"/>
          <w:lang w:eastAsia="ja-JP"/>
        </w:rPr>
        <w:lastRenderedPageBreak/>
        <w:t>In addition, NG-RAN can allocate sidelink resources to UE with two types of configured sidelink grants:</w:t>
      </w:r>
    </w:p>
    <w:p w14:paraId="27C52E70" w14:textId="77777777" w:rsidR="008460AC" w:rsidRPr="008460AC" w:rsidRDefault="008460AC" w:rsidP="008460AC">
      <w:pPr>
        <w:ind w:left="568" w:hanging="284"/>
        <w:rPr>
          <w:rFonts w:eastAsia="Malgun Gothic"/>
          <w:lang w:eastAsia="ko-KR"/>
        </w:rPr>
      </w:pPr>
      <w:r w:rsidRPr="008460AC">
        <w:rPr>
          <w:rFonts w:eastAsia="Malgun Gothic"/>
          <w:lang w:eastAsia="ko-KR"/>
        </w:rPr>
        <w:t>-</w:t>
      </w:r>
      <w:r w:rsidRPr="008460AC">
        <w:rPr>
          <w:rFonts w:eastAsia="Malgun Gothic"/>
          <w:lang w:eastAsia="ko-KR"/>
        </w:rPr>
        <w:tab/>
        <w:t xml:space="preserve">With type 1, </w:t>
      </w:r>
      <w:r w:rsidRPr="008460AC">
        <w:rPr>
          <w:rFonts w:eastAsia="宋体"/>
          <w:lang w:eastAsia="ja-JP"/>
        </w:rPr>
        <w:t>RRC directly provides the configured sidelink grant only for NR sidelink communication;</w:t>
      </w:r>
    </w:p>
    <w:p w14:paraId="52933E27" w14:textId="77777777" w:rsidR="008460AC" w:rsidRPr="008460AC" w:rsidRDefault="008460AC" w:rsidP="008460AC">
      <w:pPr>
        <w:ind w:left="568" w:hanging="284"/>
        <w:rPr>
          <w:rFonts w:eastAsia="Malgun Gothic"/>
          <w:lang w:eastAsia="ko-KR"/>
        </w:rPr>
      </w:pPr>
      <w:r w:rsidRPr="008460AC">
        <w:rPr>
          <w:rFonts w:eastAsia="Malgun Gothic"/>
          <w:lang w:eastAsia="ko-KR"/>
        </w:rPr>
        <w:t>-</w:t>
      </w:r>
      <w:r w:rsidRPr="008460AC">
        <w:rPr>
          <w:rFonts w:eastAsia="Malgun Gothic"/>
          <w:lang w:eastAsia="ko-KR"/>
        </w:rPr>
        <w:tab/>
        <w:t xml:space="preserve">With type 2, </w:t>
      </w:r>
      <w:r w:rsidRPr="008460AC">
        <w:rPr>
          <w:rFonts w:eastAsia="宋体"/>
          <w:lang w:eastAsia="ja-JP"/>
        </w:rPr>
        <w:t>RRC defines the periodicity of the configured sidelink grant while PDCCH can either signal and activate the configured sidelink grant, or deactivate it. The PDCCH is addressed to SL-CS-RNTI for NR sidelink communication and SL Semi-Persistent Scheduling V-RNTI for V2X sidelink communication.</w:t>
      </w:r>
    </w:p>
    <w:p w14:paraId="75C4323C" w14:textId="77777777" w:rsidR="008460AC" w:rsidRPr="008460AC" w:rsidRDefault="008460AC" w:rsidP="008460AC">
      <w:pPr>
        <w:rPr>
          <w:rFonts w:eastAsia="宋体"/>
          <w:lang w:eastAsia="ja-JP"/>
        </w:rPr>
      </w:pPr>
      <w:r w:rsidRPr="008460AC">
        <w:rPr>
          <w:rFonts w:eastAsia="宋体"/>
          <w:lang w:eastAsia="ja-JP"/>
        </w:rPr>
        <w:t>For the UE performing NR sidelink communication, there can be more than one configured sidelink grant activated at a time on the carrier configured for sidelink transmission.</w:t>
      </w:r>
    </w:p>
    <w:p w14:paraId="02C8205C" w14:textId="77777777" w:rsidR="008460AC" w:rsidRPr="008460AC" w:rsidRDefault="008460AC" w:rsidP="008460AC">
      <w:pPr>
        <w:rPr>
          <w:rFonts w:eastAsia="宋体"/>
          <w:lang w:eastAsia="ja-JP"/>
        </w:rPr>
      </w:pPr>
      <w:r w:rsidRPr="008460AC">
        <w:rPr>
          <w:rFonts w:eastAsia="宋体"/>
          <w:lang w:eastAsia="ja-JP"/>
        </w:rPr>
        <w:t xml:space="preserve">When beam failure or physical layer problem occurs on NR Uu, </w:t>
      </w:r>
      <w:r w:rsidRPr="008460AC">
        <w:rPr>
          <w:rFonts w:eastAsia="Malgun Gothic"/>
          <w:lang w:eastAsia="ko-KR"/>
        </w:rPr>
        <w:t xml:space="preserve">the UE can </w:t>
      </w:r>
      <w:r w:rsidRPr="008460AC">
        <w:rPr>
          <w:rFonts w:eastAsia="宋体"/>
          <w:lang w:eastAsia="ja-JP"/>
        </w:rPr>
        <w:t>continue using the configured sidelink grant Type 1</w:t>
      </w:r>
      <w:commentRangeStart w:id="43"/>
      <w:ins w:id="44" w:author="Xiaox_0518" w:date="2020-05-18T15:18:00Z">
        <w:r w:rsidRPr="008460AC">
          <w:rPr>
            <w:rFonts w:eastAsia="宋体"/>
            <w:lang w:eastAsia="ja-JP"/>
          </w:rPr>
          <w:t xml:space="preserve"> until initiation of the RRC connection re-establishment procedure as specified in TS 38.331 [12]</w:t>
        </w:r>
        <w:commentRangeEnd w:id="43"/>
        <w:r w:rsidRPr="008460AC">
          <w:rPr>
            <w:rFonts w:eastAsia="宋体"/>
            <w:sz w:val="21"/>
            <w:szCs w:val="21"/>
            <w:lang w:eastAsia="ja-JP"/>
          </w:rPr>
          <w:commentReference w:id="43"/>
        </w:r>
      </w:ins>
      <w:r w:rsidRPr="008460AC">
        <w:rPr>
          <w:rFonts w:eastAsia="宋体"/>
          <w:lang w:eastAsia="ja-JP"/>
        </w:rPr>
        <w:t xml:space="preserve">. </w:t>
      </w:r>
      <w:r w:rsidRPr="008460AC">
        <w:rPr>
          <w:rFonts w:eastAsia="Malgun Gothic"/>
          <w:lang w:eastAsia="ko-KR"/>
        </w:rPr>
        <w:t xml:space="preserve">During handover, the UE can be provided with </w:t>
      </w:r>
      <w:r w:rsidRPr="008460AC">
        <w:rPr>
          <w:rFonts w:eastAsia="宋体"/>
          <w:lang w:eastAsia="ja-JP"/>
        </w:rPr>
        <w:t>configured sidelink grants via handover command, regardless of the type. If provided, the UE activates the configured sidelink grant Type 1 upon reception of the handover command.</w:t>
      </w:r>
    </w:p>
    <w:p w14:paraId="528E26F0" w14:textId="77777777" w:rsidR="008460AC" w:rsidRPr="008460AC" w:rsidRDefault="008460AC" w:rsidP="008460AC">
      <w:pPr>
        <w:rPr>
          <w:rFonts w:eastAsia="Malgun Gothic"/>
          <w:lang w:eastAsia="ko-KR"/>
        </w:rPr>
      </w:pPr>
      <w:r w:rsidRPr="008460AC">
        <w:rPr>
          <w:rFonts w:eastAsia="Malgun Gothic"/>
          <w:lang w:eastAsia="ko-KR"/>
        </w:rPr>
        <w:t>The UE can send</w:t>
      </w:r>
      <w:r w:rsidRPr="008460AC">
        <w:rPr>
          <w:rFonts w:eastAsia="宋体"/>
          <w:lang w:eastAsia="ja-JP"/>
        </w:rPr>
        <w:t xml:space="preserve"> sidelink buffer status report to support scheduler operation in NG-RAN. The sidelink buffer status reports refer to the data that is buffered in for a group of </w:t>
      </w:r>
      <w:r w:rsidRPr="008460AC">
        <w:rPr>
          <w:rFonts w:eastAsia="Malgun Gothic"/>
          <w:lang w:eastAsia="ko-KR"/>
        </w:rPr>
        <w:t>logical channels</w:t>
      </w:r>
      <w:r w:rsidRPr="008460AC">
        <w:rPr>
          <w:rFonts w:eastAsia="宋体"/>
          <w:lang w:eastAsia="ja-JP"/>
        </w:rPr>
        <w:t xml:space="preserve"> (LCG) per destination in the UE. </w:t>
      </w:r>
      <w:r w:rsidRPr="008460AC">
        <w:rPr>
          <w:rFonts w:eastAsia="宋体"/>
          <w:lang w:eastAsia="zh-CN"/>
        </w:rPr>
        <w:t>Eight LCGs are used for reporting of the sidelink buffer status reports. Two formats, which are SL BSR and truncated SL BSR, are used.</w:t>
      </w:r>
    </w:p>
    <w:p w14:paraId="3278A3E6" w14:textId="77777777" w:rsidR="008460AC" w:rsidRPr="008460AC" w:rsidRDefault="008460AC" w:rsidP="008460AC">
      <w:pPr>
        <w:keepNext/>
        <w:keepLines/>
        <w:spacing w:before="120"/>
        <w:outlineLvl w:val="3"/>
        <w:rPr>
          <w:rFonts w:ascii="Arial" w:eastAsia="宋体" w:hAnsi="Arial"/>
          <w:sz w:val="24"/>
          <w:lang w:eastAsia="ja-JP"/>
        </w:rPr>
      </w:pPr>
      <w:bookmarkStart w:id="45" w:name="_Toc37232077"/>
      <w:r w:rsidRPr="008460AC">
        <w:rPr>
          <w:rFonts w:ascii="Arial" w:eastAsia="宋体" w:hAnsi="Arial"/>
          <w:sz w:val="24"/>
          <w:szCs w:val="28"/>
          <w:lang w:eastAsia="ja-JP"/>
        </w:rPr>
        <w:t>16.9.3.3</w:t>
      </w:r>
      <w:r w:rsidRPr="008460AC">
        <w:rPr>
          <w:rFonts w:ascii="Arial" w:eastAsia="宋体" w:hAnsi="Arial"/>
          <w:sz w:val="24"/>
          <w:szCs w:val="28"/>
          <w:lang w:eastAsia="ja-JP"/>
        </w:rPr>
        <w:tab/>
      </w:r>
      <w:r w:rsidRPr="008460AC">
        <w:rPr>
          <w:rFonts w:ascii="Arial" w:eastAsia="宋体" w:hAnsi="Arial"/>
          <w:sz w:val="24"/>
          <w:lang w:eastAsia="ja-JP"/>
        </w:rPr>
        <w:t>UE Autonomous Resource Selection</w:t>
      </w:r>
      <w:bookmarkEnd w:id="45"/>
    </w:p>
    <w:p w14:paraId="59348FCF" w14:textId="77777777" w:rsidR="008460AC" w:rsidRPr="008460AC" w:rsidRDefault="008460AC" w:rsidP="008460AC">
      <w:pPr>
        <w:rPr>
          <w:rFonts w:eastAsia="Malgun Gothic"/>
          <w:lang w:eastAsia="ko-KR"/>
        </w:rPr>
      </w:pPr>
      <w:r w:rsidRPr="008460AC">
        <w:rPr>
          <w:rFonts w:eastAsia="宋体"/>
          <w:lang w:eastAsia="ja-JP"/>
        </w:rPr>
        <w:t>The UE autonomously selects sidelink grant from a pool of resources provided by broadcast system information or dedicated signalling while inside NG-RAN coverage or by pre-configuration while outside NG-RAN coverage.</w:t>
      </w:r>
    </w:p>
    <w:p w14:paraId="507DEF8F" w14:textId="77777777" w:rsidR="008460AC" w:rsidRPr="008460AC" w:rsidRDefault="008460AC" w:rsidP="008460AC">
      <w:pPr>
        <w:rPr>
          <w:rFonts w:eastAsia="宋体"/>
          <w:lang w:eastAsia="ja-JP"/>
        </w:rPr>
      </w:pPr>
      <w:r w:rsidRPr="008460AC">
        <w:rPr>
          <w:rFonts w:eastAsia="Malgun Gothic"/>
          <w:lang w:eastAsia="ko-KR"/>
        </w:rPr>
        <w:t xml:space="preserve">For NR sidelink communication, </w:t>
      </w:r>
      <w:r w:rsidRPr="008460AC">
        <w:rPr>
          <w:rFonts w:eastAsia="宋体"/>
          <w:lang w:eastAsia="ja-JP"/>
        </w:rPr>
        <w:t>the pools of resources can be provided for a given validity area where the UE does not need to acquire a new pool of resources while moving within the validity area, at least when this pool is provided by SIB (e.g. reuse valid area of NR SIB). NR SIB validity mechanism is reused to enable validity area for SL resource pool configured via broadcasted system information.</w:t>
      </w:r>
    </w:p>
    <w:p w14:paraId="0A5C285B" w14:textId="77777777" w:rsidR="008460AC" w:rsidRPr="008460AC" w:rsidRDefault="008460AC" w:rsidP="008460AC">
      <w:pPr>
        <w:rPr>
          <w:rFonts w:eastAsia="宋体"/>
          <w:lang w:eastAsia="ja-JP"/>
        </w:rPr>
      </w:pPr>
      <w:r w:rsidRPr="008460AC">
        <w:rPr>
          <w:rFonts w:eastAsia="宋体"/>
          <w:lang w:eastAsia="ja-JP"/>
        </w:rPr>
        <w:t>The UE is allowed to temporarily use UE autonomous resource selection with random selection for sidelink transmission based on configuration of the exceptional transmission resource pool as specified in TS 38.331 [12].</w:t>
      </w:r>
    </w:p>
    <w:p w14:paraId="0C84D1A6" w14:textId="77777777" w:rsidR="008460AC" w:rsidRPr="008460AC" w:rsidRDefault="008460AC" w:rsidP="008460AC">
      <w:pPr>
        <w:keepNext/>
        <w:keepLines/>
        <w:spacing w:before="120"/>
        <w:outlineLvl w:val="2"/>
        <w:rPr>
          <w:rFonts w:ascii="Arial" w:eastAsia="宋体" w:hAnsi="Arial"/>
          <w:sz w:val="28"/>
          <w:lang w:eastAsia="ja-JP"/>
        </w:rPr>
      </w:pPr>
      <w:bookmarkStart w:id="46" w:name="_Toc37232078"/>
      <w:r w:rsidRPr="008460AC">
        <w:rPr>
          <w:rFonts w:ascii="Arial" w:eastAsia="宋体" w:hAnsi="Arial"/>
          <w:sz w:val="28"/>
          <w:lang w:eastAsia="ja-JP"/>
        </w:rPr>
        <w:t>16.9.4</w:t>
      </w:r>
      <w:r w:rsidRPr="008460AC">
        <w:rPr>
          <w:rFonts w:ascii="Arial" w:eastAsia="宋体" w:hAnsi="Arial"/>
          <w:sz w:val="28"/>
          <w:lang w:eastAsia="ja-JP"/>
        </w:rPr>
        <w:tab/>
        <w:t>Uu Control</w:t>
      </w:r>
      <w:bookmarkEnd w:id="46"/>
    </w:p>
    <w:p w14:paraId="5E6B95AF" w14:textId="77777777" w:rsidR="008460AC" w:rsidRPr="008460AC" w:rsidRDefault="008460AC" w:rsidP="008460AC">
      <w:pPr>
        <w:keepNext/>
        <w:keepLines/>
        <w:spacing w:before="120"/>
        <w:outlineLvl w:val="3"/>
        <w:rPr>
          <w:rFonts w:ascii="Arial" w:eastAsia="Yu Mincho" w:hAnsi="Arial"/>
          <w:sz w:val="24"/>
          <w:lang w:eastAsia="ja-JP"/>
        </w:rPr>
      </w:pPr>
      <w:r w:rsidRPr="008460AC">
        <w:rPr>
          <w:rFonts w:ascii="Arial" w:eastAsia="宋体" w:hAnsi="Arial"/>
          <w:sz w:val="24"/>
          <w:szCs w:val="28"/>
          <w:lang w:eastAsia="ja-JP"/>
        </w:rPr>
        <w:t>16.9.4.1</w:t>
      </w:r>
      <w:r w:rsidRPr="008460AC">
        <w:rPr>
          <w:rFonts w:ascii="Arial" w:eastAsia="宋体" w:hAnsi="Arial"/>
          <w:sz w:val="24"/>
          <w:szCs w:val="28"/>
          <w:lang w:eastAsia="ja-JP"/>
        </w:rPr>
        <w:tab/>
        <w:t>General</w:t>
      </w:r>
    </w:p>
    <w:p w14:paraId="605A463F" w14:textId="77777777" w:rsidR="008460AC" w:rsidRPr="008460AC" w:rsidRDefault="008460AC" w:rsidP="008460AC">
      <w:pPr>
        <w:rPr>
          <w:rFonts w:eastAsia="宋体"/>
          <w:lang w:eastAsia="ja-JP"/>
        </w:rPr>
      </w:pPr>
      <w:r w:rsidRPr="008460AC">
        <w:rPr>
          <w:rFonts w:eastAsia="宋体"/>
          <w:lang w:eastAsia="ja-JP"/>
        </w:rPr>
        <w:t>When a UE is inside NG-RAN coverage, NR sidelink communication and/or V2X sidelink communication can be configured and controlled by NG-RAN via dedicated signalling or system information:</w:t>
      </w:r>
    </w:p>
    <w:p w14:paraId="0245B967" w14:textId="77777777" w:rsidR="008460AC" w:rsidRPr="008460AC" w:rsidRDefault="008460AC" w:rsidP="008460AC">
      <w:pPr>
        <w:ind w:left="568" w:hanging="284"/>
        <w:rPr>
          <w:rFonts w:eastAsia="宋体"/>
          <w:lang w:eastAsia="ja-JP"/>
        </w:rPr>
      </w:pPr>
      <w:r w:rsidRPr="008460AC">
        <w:rPr>
          <w:rFonts w:eastAsia="宋体"/>
          <w:lang w:eastAsia="ja-JP"/>
        </w:rPr>
        <w:t>-</w:t>
      </w:r>
      <w:r w:rsidRPr="008460AC">
        <w:rPr>
          <w:rFonts w:eastAsia="宋体"/>
          <w:lang w:eastAsia="ja-JP"/>
        </w:rPr>
        <w:tab/>
        <w:t>The UE should support and be authorized to perform NR sidelink communication and/or V2X sidelink communication in NG-RAN;</w:t>
      </w:r>
    </w:p>
    <w:p w14:paraId="47E66814" w14:textId="77777777" w:rsidR="008460AC" w:rsidRPr="008460AC" w:rsidRDefault="008460AC" w:rsidP="008460AC">
      <w:pPr>
        <w:ind w:left="568" w:hanging="284"/>
        <w:rPr>
          <w:rFonts w:eastAsia="Malgun Gothic"/>
          <w:lang w:eastAsia="ko-KR"/>
        </w:rPr>
      </w:pPr>
      <w:r w:rsidRPr="008460AC">
        <w:rPr>
          <w:rFonts w:eastAsia="宋体"/>
          <w:lang w:eastAsia="ja-JP"/>
        </w:rPr>
        <w:t>-</w:t>
      </w:r>
      <w:r w:rsidRPr="008460AC">
        <w:rPr>
          <w:rFonts w:eastAsia="宋体"/>
          <w:lang w:eastAsia="ja-JP"/>
        </w:rPr>
        <w:tab/>
        <w:t>If configured, the UE performs V2X sidelink communication as specified in TS 36.300 [2] unless otherwise specified</w:t>
      </w:r>
      <w:commentRangeStart w:id="47"/>
      <w:ins w:id="48" w:author="Xiaox_0513" w:date="2020-05-13T16:28:00Z">
        <w:r w:rsidRPr="008460AC">
          <w:rPr>
            <w:rFonts w:eastAsia="宋体"/>
            <w:lang w:eastAsia="ja-JP"/>
          </w:rPr>
          <w:t>, with the restriction that the dynamic scheduling for V2X sidelink communication</w:t>
        </w:r>
      </w:ins>
      <w:ins w:id="49" w:author="Xiaox_0513" w:date="2020-05-13T16:29:00Z">
        <w:r w:rsidRPr="008460AC">
          <w:rPr>
            <w:rFonts w:eastAsia="宋体"/>
            <w:lang w:eastAsia="ja-JP"/>
          </w:rPr>
          <w:t xml:space="preserve"> (i.e. based on SL-V-RNT</w:t>
        </w:r>
      </w:ins>
      <w:ins w:id="50" w:author="Xiaox_0513" w:date="2020-05-13T16:42:00Z">
        <w:r w:rsidRPr="008460AC">
          <w:rPr>
            <w:rFonts w:eastAsia="宋体"/>
            <w:lang w:eastAsia="ja-JP"/>
          </w:rPr>
          <w:t>) is not supported</w:t>
        </w:r>
        <w:commentRangeEnd w:id="47"/>
        <w:r w:rsidRPr="008460AC">
          <w:rPr>
            <w:rFonts w:eastAsia="宋体"/>
            <w:sz w:val="21"/>
            <w:szCs w:val="21"/>
            <w:lang w:eastAsia="ja-JP"/>
          </w:rPr>
          <w:commentReference w:id="47"/>
        </w:r>
      </w:ins>
      <w:r w:rsidRPr="008460AC">
        <w:rPr>
          <w:rFonts w:eastAsia="宋体"/>
          <w:lang w:eastAsia="ja-JP"/>
        </w:rPr>
        <w:t>;</w:t>
      </w:r>
    </w:p>
    <w:p w14:paraId="6D33A1EE" w14:textId="77777777" w:rsidR="008460AC" w:rsidRPr="008460AC" w:rsidRDefault="008460AC" w:rsidP="008460AC">
      <w:pPr>
        <w:ind w:left="568" w:hanging="284"/>
        <w:rPr>
          <w:rFonts w:eastAsia="宋体"/>
          <w:lang w:eastAsia="ja-JP"/>
        </w:rPr>
      </w:pPr>
      <w:r w:rsidRPr="008460AC">
        <w:rPr>
          <w:rFonts w:eastAsia="Malgun Gothic"/>
          <w:lang w:eastAsia="ko-KR"/>
        </w:rPr>
        <w:t>-</w:t>
      </w:r>
      <w:r w:rsidRPr="008460AC">
        <w:rPr>
          <w:rFonts w:eastAsia="Malgun Gothic"/>
          <w:lang w:eastAsia="ko-KR"/>
        </w:rPr>
        <w:tab/>
        <w:t xml:space="preserve">NG-RAN can provide the UE with intra-carrier sidelink configuration, inter-carrier sidelink configuration and anchor carrier which provides sidelink configuration via a Uu carrier for </w:t>
      </w:r>
      <w:r w:rsidRPr="008460AC">
        <w:rPr>
          <w:rFonts w:eastAsia="宋体"/>
          <w:lang w:eastAsia="ja-JP"/>
        </w:rPr>
        <w:t>NR sidelink communication and/or V2X Sidelink communication;</w:t>
      </w:r>
    </w:p>
    <w:p w14:paraId="70D8100F" w14:textId="77777777" w:rsidR="008460AC" w:rsidRPr="008460AC" w:rsidRDefault="008460AC" w:rsidP="008460AC">
      <w:pPr>
        <w:ind w:left="568" w:hanging="284"/>
        <w:rPr>
          <w:rFonts w:eastAsia="宋体"/>
          <w:i/>
          <w:lang w:eastAsia="ja-JP"/>
        </w:rPr>
      </w:pPr>
      <w:ins w:id="51" w:author="Xiaox_0513" w:date="2020-05-13T16:46:00Z">
        <w:r w:rsidRPr="008460AC">
          <w:rPr>
            <w:rFonts w:eastAsia="Malgun Gothic"/>
            <w:lang w:eastAsia="ko-KR"/>
          </w:rPr>
          <w:t>-</w:t>
        </w:r>
      </w:ins>
      <w:r w:rsidRPr="008460AC">
        <w:rPr>
          <w:rFonts w:eastAsia="Malgun Gothic"/>
          <w:lang w:eastAsia="ko-KR"/>
        </w:rPr>
        <w:tab/>
        <w:t>When the UE cannot simultaneously perform both NR sidelink transmission and NR uplink transmission in time domain, prioritization between both transmissions is done based on their priorities and thresholds configured by the NG-RAN.</w:t>
      </w:r>
      <w:ins w:id="52" w:author="Xiaox_0513" w:date="2020-05-13T16:46:00Z">
        <w:r w:rsidRPr="008460AC">
          <w:rPr>
            <w:rFonts w:eastAsia="Malgun Gothic"/>
            <w:lang w:eastAsia="ko-KR"/>
          </w:rPr>
          <w:t xml:space="preserve"> When the UE cannot simultaneously perform both V2X sidelink transmission and NR uplink transmission in time domain, prioritization between both transmissions is done based on </w:t>
        </w:r>
        <w:commentRangeStart w:id="53"/>
        <w:r w:rsidRPr="008460AC">
          <w:rPr>
            <w:rFonts w:eastAsia="Malgun Gothic"/>
            <w:lang w:eastAsia="ko-KR"/>
          </w:rPr>
          <w:t>the priorities (i.e. PPPP) of V2</w:t>
        </w:r>
      </w:ins>
      <w:ins w:id="54" w:author="Xiaox_0513" w:date="2020-05-13T16:47:00Z">
        <w:r w:rsidRPr="008460AC">
          <w:rPr>
            <w:rFonts w:eastAsia="Malgun Gothic"/>
            <w:lang w:eastAsia="ko-KR"/>
          </w:rPr>
          <w:t>X sidelink</w:t>
        </w:r>
      </w:ins>
      <w:ins w:id="55" w:author="Xiaox_0513" w:date="2020-05-13T16:46:00Z">
        <w:r w:rsidRPr="008460AC">
          <w:rPr>
            <w:rFonts w:eastAsia="Malgun Gothic"/>
            <w:lang w:eastAsia="ko-KR"/>
          </w:rPr>
          <w:t xml:space="preserve"> </w:t>
        </w:r>
      </w:ins>
      <w:ins w:id="56" w:author="Xiaox_0513" w:date="2020-05-13T16:47:00Z">
        <w:r w:rsidRPr="008460AC">
          <w:rPr>
            <w:rFonts w:eastAsia="Malgun Gothic"/>
            <w:lang w:eastAsia="ko-KR"/>
          </w:rPr>
          <w:t xml:space="preserve">communication </w:t>
        </w:r>
      </w:ins>
      <w:ins w:id="57" w:author="Xiaox_0513" w:date="2020-05-13T16:46:00Z">
        <w:r w:rsidRPr="008460AC">
          <w:rPr>
            <w:rFonts w:eastAsia="Malgun Gothic"/>
            <w:lang w:eastAsia="ko-KR"/>
          </w:rPr>
          <w:t xml:space="preserve">and </w:t>
        </w:r>
      </w:ins>
      <w:ins w:id="58" w:author="Xiaox_0513" w:date="2020-05-13T16:47:00Z">
        <w:r w:rsidRPr="008460AC">
          <w:rPr>
            <w:rFonts w:eastAsia="Malgun Gothic"/>
            <w:lang w:eastAsia="ko-KR"/>
          </w:rPr>
          <w:t xml:space="preserve">a </w:t>
        </w:r>
      </w:ins>
      <w:ins w:id="59" w:author="Xiaox_0513" w:date="2020-05-13T16:46:00Z">
        <w:r w:rsidRPr="008460AC">
          <w:rPr>
            <w:rFonts w:eastAsia="Malgun Gothic"/>
            <w:lang w:eastAsia="ko-KR"/>
          </w:rPr>
          <w:t>threshold</w:t>
        </w:r>
      </w:ins>
      <w:commentRangeEnd w:id="53"/>
      <w:ins w:id="60" w:author="Xiaox_0513" w:date="2020-05-13T16:47:00Z">
        <w:r w:rsidRPr="008460AC">
          <w:rPr>
            <w:rFonts w:eastAsia="宋体"/>
            <w:sz w:val="21"/>
            <w:szCs w:val="21"/>
            <w:lang w:eastAsia="ja-JP"/>
          </w:rPr>
          <w:commentReference w:id="53"/>
        </w:r>
      </w:ins>
      <w:ins w:id="61" w:author="Xiaox_0513" w:date="2020-05-13T16:46:00Z">
        <w:r w:rsidRPr="008460AC">
          <w:rPr>
            <w:rFonts w:eastAsia="Malgun Gothic"/>
            <w:lang w:eastAsia="ko-KR"/>
          </w:rPr>
          <w:t xml:space="preserve"> configured by the NG-RAN</w:t>
        </w:r>
      </w:ins>
    </w:p>
    <w:p w14:paraId="2BECFF2B" w14:textId="5D5F9833" w:rsidR="008460AC" w:rsidRPr="008460AC" w:rsidRDefault="008460AC" w:rsidP="008460AC">
      <w:pPr>
        <w:rPr>
          <w:rFonts w:eastAsia="宋体"/>
          <w:i/>
          <w:lang w:eastAsia="ja-JP"/>
        </w:rPr>
      </w:pPr>
      <w:r w:rsidRPr="008460AC">
        <w:rPr>
          <w:rFonts w:eastAsia="宋体"/>
          <w:lang w:eastAsia="ja-JP"/>
        </w:rPr>
        <w:t>When a UE is outside NG-RAN coverage, SL</w:t>
      </w:r>
      <w:ins w:id="62" w:author="Xiaox_0513" w:date="2020-05-13T17:15:00Z">
        <w:r w:rsidRPr="008460AC">
          <w:rPr>
            <w:rFonts w:eastAsia="宋体"/>
            <w:lang w:eastAsia="ja-JP"/>
          </w:rPr>
          <w:t>-D</w:t>
        </w:r>
      </w:ins>
      <w:r w:rsidRPr="008460AC">
        <w:rPr>
          <w:rFonts w:eastAsia="宋体"/>
          <w:lang w:eastAsia="ja-JP"/>
        </w:rPr>
        <w:t xml:space="preserve">RB configuration are preconfigured to the UE for NR sidelink communication. </w:t>
      </w:r>
      <w:moveToRangeStart w:id="63" w:author="Xiaox_0518" w:date="2020-05-18T19:32:00Z" w:name="move40722768"/>
      <w:moveTo w:id="64" w:author="Xiaox_0518" w:date="2020-05-18T19:32:00Z">
        <w:r w:rsidR="00330C27" w:rsidRPr="008460AC">
          <w:rPr>
            <w:rFonts w:eastAsia="宋体"/>
            <w:lang w:eastAsia="ja-JP"/>
          </w:rPr>
          <w:t xml:space="preserve">If UE </w:t>
        </w:r>
        <w:del w:id="65" w:author="Xiaox_0518" w:date="2020-05-18T19:32:00Z">
          <w:r w:rsidR="00330C27" w:rsidRPr="008460AC" w:rsidDel="00330C27">
            <w:rPr>
              <w:rFonts w:eastAsia="宋体"/>
              <w:lang w:eastAsia="ja-JP"/>
            </w:rPr>
            <w:delText>has received SLRB configuration via dedicated signalling</w:delText>
          </w:r>
        </w:del>
      </w:moveTo>
      <w:ins w:id="66" w:author="Xiaox_0518" w:date="2020-05-18T19:32:00Z">
        <w:r w:rsidR="00330C27">
          <w:rPr>
            <w:rFonts w:eastAsia="宋体"/>
            <w:lang w:eastAsia="ja-JP"/>
          </w:rPr>
          <w:t>changes the RRC state</w:t>
        </w:r>
      </w:ins>
      <w:ins w:id="67" w:author="Xiaox_0518" w:date="2020-05-18T19:33:00Z">
        <w:r w:rsidR="00330C27">
          <w:rPr>
            <w:rFonts w:eastAsia="宋体"/>
            <w:lang w:eastAsia="ja-JP"/>
          </w:rPr>
          <w:t xml:space="preserve"> but has not received the SLRB configuration for the new RRC state</w:t>
        </w:r>
      </w:ins>
      <w:moveTo w:id="68" w:author="Xiaox_0518" w:date="2020-05-18T19:32:00Z">
        <w:r w:rsidR="00330C27" w:rsidRPr="008460AC">
          <w:rPr>
            <w:rFonts w:eastAsia="宋体"/>
            <w:lang w:eastAsia="ja-JP"/>
          </w:rPr>
          <w:t xml:space="preserve">, UE </w:t>
        </w:r>
        <w:del w:id="69" w:author="Xiaox_0518" w:date="2020-05-18T19:33:00Z">
          <w:r w:rsidR="00330C27" w:rsidRPr="008460AC" w:rsidDel="00330C27">
            <w:rPr>
              <w:rFonts w:eastAsia="宋体"/>
              <w:lang w:eastAsia="ja-JP"/>
            </w:rPr>
            <w:delText xml:space="preserve">should </w:delText>
          </w:r>
        </w:del>
        <w:r w:rsidR="00330C27" w:rsidRPr="008460AC">
          <w:rPr>
            <w:rFonts w:eastAsia="宋体"/>
            <w:lang w:eastAsia="ja-JP"/>
          </w:rPr>
          <w:t>continue</w:t>
        </w:r>
      </w:moveTo>
      <w:ins w:id="70" w:author="Xiaox_0518" w:date="2020-05-18T19:33:00Z">
        <w:r w:rsidR="00330C27">
          <w:rPr>
            <w:rFonts w:eastAsia="宋体"/>
            <w:lang w:eastAsia="ja-JP"/>
          </w:rPr>
          <w:t>s</w:t>
        </w:r>
      </w:ins>
      <w:moveTo w:id="71" w:author="Xiaox_0518" w:date="2020-05-18T19:32:00Z">
        <w:r w:rsidR="00330C27" w:rsidRPr="008460AC">
          <w:rPr>
            <w:rFonts w:eastAsia="宋体"/>
            <w:lang w:eastAsia="ja-JP"/>
          </w:rPr>
          <w:t xml:space="preserve"> using the configuration </w:t>
        </w:r>
      </w:moveTo>
      <w:ins w:id="72" w:author="Xiaox_0518" w:date="2020-05-18T19:33:00Z">
        <w:r w:rsidR="00330C27">
          <w:rPr>
            <w:rFonts w:eastAsia="宋体"/>
            <w:lang w:eastAsia="ja-JP"/>
          </w:rPr>
          <w:t xml:space="preserve">obtained in the original RRC state </w:t>
        </w:r>
      </w:ins>
      <w:moveTo w:id="73" w:author="Xiaox_0518" w:date="2020-05-18T19:32:00Z">
        <w:r w:rsidR="00330C27" w:rsidRPr="008460AC">
          <w:rPr>
            <w:rFonts w:eastAsia="宋体"/>
            <w:lang w:eastAsia="ja-JP"/>
          </w:rPr>
          <w:t xml:space="preserve">to perform </w:t>
        </w:r>
        <w:r w:rsidR="00330C27" w:rsidRPr="008460AC">
          <w:rPr>
            <w:rFonts w:eastAsia="宋体"/>
            <w:lang w:eastAsia="en-GB"/>
          </w:rPr>
          <w:t xml:space="preserve">sidelink data transmissions and receptions </w:t>
        </w:r>
        <w:r w:rsidR="00330C27" w:rsidRPr="008460AC">
          <w:rPr>
            <w:rFonts w:eastAsia="宋体"/>
            <w:lang w:eastAsia="ja-JP"/>
          </w:rPr>
          <w:t xml:space="preserve">until </w:t>
        </w:r>
        <w:del w:id="74" w:author="Xiaox_0518" w:date="2020-05-18T19:33:00Z">
          <w:r w:rsidR="00330C27" w:rsidRPr="008460AC" w:rsidDel="00330C27">
            <w:rPr>
              <w:rFonts w:eastAsia="宋体"/>
              <w:lang w:eastAsia="ja-JP"/>
            </w:rPr>
            <w:delText>a</w:delText>
          </w:r>
        </w:del>
      </w:moveTo>
      <w:ins w:id="75" w:author="Xiaox_0518" w:date="2020-05-18T19:33:00Z">
        <w:r w:rsidR="00330C27">
          <w:rPr>
            <w:rFonts w:eastAsia="宋体"/>
            <w:lang w:eastAsia="ja-JP"/>
          </w:rPr>
          <w:t>the</w:t>
        </w:r>
      </w:ins>
      <w:moveTo w:id="76" w:author="Xiaox_0518" w:date="2020-05-18T19:32:00Z">
        <w:r w:rsidR="00330C27" w:rsidRPr="008460AC">
          <w:rPr>
            <w:rFonts w:eastAsia="宋体"/>
            <w:lang w:eastAsia="ja-JP"/>
          </w:rPr>
          <w:t xml:space="preserve"> </w:t>
        </w:r>
        <w:del w:id="77" w:author="Xiaox_0518" w:date="2020-05-18T19:33:00Z">
          <w:r w:rsidR="00330C27" w:rsidRPr="008460AC" w:rsidDel="00330C27">
            <w:rPr>
              <w:rFonts w:eastAsia="宋体"/>
              <w:lang w:eastAsia="ja-JP"/>
            </w:rPr>
            <w:delText xml:space="preserve">new </w:delText>
          </w:r>
        </w:del>
        <w:r w:rsidR="00330C27" w:rsidRPr="008460AC">
          <w:rPr>
            <w:rFonts w:eastAsia="宋体"/>
            <w:lang w:eastAsia="ja-JP"/>
          </w:rPr>
          <w:t xml:space="preserve">configuration </w:t>
        </w:r>
      </w:moveTo>
      <w:ins w:id="78" w:author="Xiaox_0518" w:date="2020-05-18T19:33:00Z">
        <w:r w:rsidR="00330C27">
          <w:rPr>
            <w:rFonts w:eastAsia="宋体"/>
            <w:lang w:eastAsia="ja-JP"/>
          </w:rPr>
          <w:t xml:space="preserve">for the new RRC state </w:t>
        </w:r>
      </w:ins>
      <w:moveTo w:id="79" w:author="Xiaox_0518" w:date="2020-05-18T19:32:00Z">
        <w:r w:rsidR="00330C27" w:rsidRPr="008460AC">
          <w:rPr>
            <w:rFonts w:eastAsia="宋体"/>
            <w:lang w:eastAsia="ja-JP"/>
          </w:rPr>
          <w:t>is received</w:t>
        </w:r>
        <w:del w:id="80" w:author="Xiaox_0518" w:date="2020-05-18T19:33:00Z">
          <w:r w:rsidR="00330C27" w:rsidRPr="008460AC" w:rsidDel="00330C27">
            <w:rPr>
              <w:rFonts w:eastAsia="宋体"/>
              <w:lang w:eastAsia="ja-JP"/>
            </w:rPr>
            <w:delText xml:space="preserve"> via system information</w:delText>
          </w:r>
        </w:del>
        <w:r w:rsidR="00330C27" w:rsidRPr="008460AC">
          <w:rPr>
            <w:rFonts w:eastAsia="宋体"/>
            <w:lang w:eastAsia="ja-JP"/>
          </w:rPr>
          <w:t>.</w:t>
        </w:r>
        <w:r w:rsidR="00330C27" w:rsidRPr="008460AC">
          <w:rPr>
            <w:rFonts w:eastAsia="宋体"/>
            <w:sz w:val="21"/>
            <w:szCs w:val="21"/>
            <w:lang w:eastAsia="ja-JP"/>
          </w:rPr>
          <w:commentReference w:id="81"/>
        </w:r>
      </w:moveTo>
      <w:moveToRangeEnd w:id="63"/>
    </w:p>
    <w:p w14:paraId="3E05E7DE" w14:textId="77777777" w:rsidR="008460AC" w:rsidRPr="008460AC" w:rsidRDefault="008460AC" w:rsidP="008460AC">
      <w:pPr>
        <w:keepNext/>
        <w:keepLines/>
        <w:spacing w:before="120"/>
        <w:outlineLvl w:val="3"/>
        <w:rPr>
          <w:rFonts w:ascii="Arial" w:eastAsia="宋体" w:hAnsi="Arial"/>
          <w:sz w:val="24"/>
          <w:szCs w:val="28"/>
          <w:lang w:eastAsia="ja-JP"/>
        </w:rPr>
      </w:pPr>
      <w:r w:rsidRPr="008460AC">
        <w:rPr>
          <w:rFonts w:ascii="Arial" w:eastAsia="宋体" w:hAnsi="Arial"/>
          <w:sz w:val="24"/>
          <w:szCs w:val="28"/>
          <w:lang w:eastAsia="ja-JP"/>
        </w:rPr>
        <w:lastRenderedPageBreak/>
        <w:t>16.9.4.2</w:t>
      </w:r>
      <w:r w:rsidRPr="008460AC">
        <w:rPr>
          <w:rFonts w:ascii="Arial" w:eastAsia="宋体" w:hAnsi="Arial"/>
          <w:sz w:val="24"/>
          <w:szCs w:val="28"/>
          <w:lang w:eastAsia="ja-JP"/>
        </w:rPr>
        <w:tab/>
        <w:t>Control of connected UEs</w:t>
      </w:r>
    </w:p>
    <w:p w14:paraId="039D01EC" w14:textId="77777777" w:rsidR="008460AC" w:rsidRPr="008460AC" w:rsidRDefault="008460AC" w:rsidP="008460AC">
      <w:pPr>
        <w:rPr>
          <w:rFonts w:eastAsia="宋体"/>
          <w:lang w:eastAsia="ja-JP"/>
        </w:rPr>
      </w:pPr>
      <w:r w:rsidRPr="008460AC">
        <w:rPr>
          <w:rFonts w:eastAsia="宋体"/>
          <w:lang w:eastAsia="ja-JP"/>
        </w:rPr>
        <w:t>The UE in RRC_CONNECTED performs NR sidelink communication and/or V2X sidelink communication</w:t>
      </w:r>
      <w:ins w:id="82" w:author="Xiaox_0518" w:date="2020-05-18T18:53:00Z">
        <w:r w:rsidRPr="008460AC">
          <w:rPr>
            <w:rFonts w:eastAsia="宋体"/>
            <w:lang w:eastAsia="ja-JP"/>
          </w:rPr>
          <w:t>,</w:t>
        </w:r>
        <w:commentRangeStart w:id="83"/>
        <w:r w:rsidRPr="008460AC">
          <w:rPr>
            <w:rFonts w:eastAsia="宋体"/>
            <w:lang w:eastAsia="ja-JP"/>
          </w:rPr>
          <w:t xml:space="preserve"> if configured by the upper layers</w:t>
        </w:r>
      </w:ins>
      <w:r w:rsidRPr="008460AC">
        <w:rPr>
          <w:rFonts w:eastAsia="宋体"/>
          <w:lang w:eastAsia="ja-JP"/>
        </w:rPr>
        <w:t>.</w:t>
      </w:r>
      <w:commentRangeEnd w:id="83"/>
      <w:r w:rsidR="00BE77A2">
        <w:rPr>
          <w:rStyle w:val="af9"/>
          <w:rFonts w:ascii="Arial" w:eastAsia="–¾’©" w:hAnsi="Arial"/>
        </w:rPr>
        <w:commentReference w:id="83"/>
      </w:r>
      <w:r w:rsidRPr="008460AC">
        <w:rPr>
          <w:rFonts w:eastAsia="宋体"/>
          <w:lang w:eastAsia="ja-JP"/>
        </w:rPr>
        <w:t xml:space="preserve"> The UE sends Sidelink UE Information to NG-RAN in order to request or release sidelink resources and report QoS information for each destination.</w:t>
      </w:r>
    </w:p>
    <w:p w14:paraId="395F7F25" w14:textId="77777777" w:rsidR="008460AC" w:rsidRPr="008460AC" w:rsidRDefault="008460AC" w:rsidP="008460AC">
      <w:pPr>
        <w:rPr>
          <w:rFonts w:eastAsia="宋体"/>
          <w:lang w:eastAsia="en-GB"/>
        </w:rPr>
      </w:pPr>
      <w:r w:rsidRPr="008460AC">
        <w:rPr>
          <w:rFonts w:eastAsia="宋体"/>
          <w:lang w:eastAsia="ja-JP"/>
        </w:rPr>
        <w:t xml:space="preserve">NG-RAN provides </w:t>
      </w:r>
      <w:r w:rsidRPr="008460AC">
        <w:rPr>
          <w:rFonts w:eastAsia="宋体"/>
          <w:i/>
          <w:lang w:eastAsia="ja-JP"/>
        </w:rPr>
        <w:t>RRCReconfiguration</w:t>
      </w:r>
      <w:r w:rsidRPr="008460AC">
        <w:rPr>
          <w:rFonts w:eastAsia="宋体"/>
          <w:lang w:eastAsia="ja-JP"/>
        </w:rPr>
        <w:t xml:space="preserve"> to the UE in order to provide the UE with dedicated sidelink configuration. The </w:t>
      </w:r>
      <w:r w:rsidRPr="008460AC">
        <w:rPr>
          <w:rFonts w:eastAsia="宋体"/>
          <w:i/>
          <w:lang w:eastAsia="ja-JP"/>
        </w:rPr>
        <w:t>RRCReconfiguration</w:t>
      </w:r>
      <w:r w:rsidRPr="008460AC">
        <w:rPr>
          <w:rFonts w:eastAsia="宋体"/>
          <w:lang w:eastAsia="ja-JP"/>
        </w:rPr>
        <w:t xml:space="preserve"> may include </w:t>
      </w:r>
      <w:r w:rsidRPr="008460AC">
        <w:rPr>
          <w:rFonts w:eastAsia="宋体"/>
          <w:lang w:eastAsia="en-GB"/>
        </w:rPr>
        <w:t>SL</w:t>
      </w:r>
      <w:ins w:id="84" w:author="Xiaox_0513" w:date="2020-05-13T17:15:00Z">
        <w:r w:rsidRPr="008460AC">
          <w:rPr>
            <w:rFonts w:eastAsia="宋体"/>
            <w:lang w:eastAsia="en-GB"/>
          </w:rPr>
          <w:t>-D</w:t>
        </w:r>
      </w:ins>
      <w:r w:rsidRPr="008460AC">
        <w:rPr>
          <w:rFonts w:eastAsia="宋体"/>
          <w:lang w:eastAsia="en-GB"/>
        </w:rPr>
        <w:t xml:space="preserve">RB configuration </w:t>
      </w:r>
      <w:r w:rsidRPr="008460AC">
        <w:rPr>
          <w:rFonts w:eastAsia="宋体"/>
          <w:lang w:eastAsia="ja-JP"/>
        </w:rPr>
        <w:t>for NR sidelink communication as well as either sidelink scheduling configuration or resource pool configuration</w:t>
      </w:r>
      <w:r w:rsidRPr="008460AC">
        <w:rPr>
          <w:rFonts w:eastAsia="宋体"/>
          <w:lang w:eastAsia="en-GB"/>
        </w:rPr>
        <w:t xml:space="preserve">. </w:t>
      </w:r>
      <w:r w:rsidRPr="008460AC">
        <w:rPr>
          <w:rFonts w:eastAsia="宋体"/>
          <w:lang w:eastAsia="ja-JP"/>
        </w:rPr>
        <w:t xml:space="preserve">If UE has received SLRB configuration via system information, UE should continue using the configuration to perform </w:t>
      </w:r>
      <w:r w:rsidRPr="008460AC">
        <w:rPr>
          <w:rFonts w:eastAsia="宋体"/>
          <w:lang w:eastAsia="en-GB"/>
        </w:rPr>
        <w:t xml:space="preserve">sidelink data transmissions and receptions </w:t>
      </w:r>
      <w:r w:rsidRPr="008460AC">
        <w:rPr>
          <w:rFonts w:eastAsia="宋体"/>
          <w:lang w:eastAsia="ja-JP"/>
        </w:rPr>
        <w:t xml:space="preserve">until a new configuration is received via the </w:t>
      </w:r>
      <w:r w:rsidRPr="008460AC">
        <w:rPr>
          <w:rFonts w:eastAsia="宋体"/>
          <w:i/>
          <w:lang w:eastAsia="ja-JP"/>
        </w:rPr>
        <w:t>RRCReconfiguration</w:t>
      </w:r>
      <w:r w:rsidRPr="008460AC">
        <w:rPr>
          <w:rFonts w:eastAsia="宋体"/>
          <w:lang w:eastAsia="ja-JP"/>
        </w:rPr>
        <w:t>.</w:t>
      </w:r>
    </w:p>
    <w:p w14:paraId="1F9D8210" w14:textId="77777777" w:rsidR="008460AC" w:rsidRPr="008460AC" w:rsidRDefault="008460AC" w:rsidP="008460AC">
      <w:pPr>
        <w:rPr>
          <w:rFonts w:eastAsia="宋体"/>
          <w:lang w:eastAsia="ja-JP"/>
        </w:rPr>
      </w:pPr>
      <w:r w:rsidRPr="008460AC">
        <w:rPr>
          <w:rFonts w:eastAsia="宋体"/>
          <w:lang w:eastAsia="ja-JP"/>
        </w:rPr>
        <w:t xml:space="preserve">NG-RAN may also configure measurement and reporting of CBR and reporting of location information to the UE via </w:t>
      </w:r>
      <w:r w:rsidRPr="008460AC">
        <w:rPr>
          <w:rFonts w:eastAsia="宋体"/>
          <w:i/>
          <w:lang w:eastAsia="ja-JP"/>
        </w:rPr>
        <w:t>RRCReconfiguration</w:t>
      </w:r>
      <w:r w:rsidRPr="008460AC">
        <w:rPr>
          <w:rFonts w:eastAsia="宋体"/>
          <w:lang w:eastAsia="ja-JP"/>
        </w:rPr>
        <w:t>.</w:t>
      </w:r>
    </w:p>
    <w:p w14:paraId="78936E8F" w14:textId="77777777" w:rsidR="008460AC" w:rsidRPr="008460AC" w:rsidRDefault="008460AC" w:rsidP="008460AC">
      <w:pPr>
        <w:rPr>
          <w:rFonts w:eastAsia="宋体"/>
          <w:lang w:eastAsia="ja-JP"/>
        </w:rPr>
      </w:pPr>
      <w:r w:rsidRPr="008460AC">
        <w:rPr>
          <w:rFonts w:eastAsia="宋体"/>
          <w:lang w:eastAsia="ja-JP"/>
        </w:rPr>
        <w:t>During handover, the UE performs sidelink transmission and reception based on configuration of the exceptional transmission resource pool or configured sidelink grant Type 1 and reception resource pool of the target cell as provided in the handover command.</w:t>
      </w:r>
    </w:p>
    <w:p w14:paraId="4B05607B" w14:textId="77777777" w:rsidR="008460AC" w:rsidRPr="008460AC" w:rsidRDefault="008460AC" w:rsidP="008460AC">
      <w:pPr>
        <w:keepNext/>
        <w:keepLines/>
        <w:spacing w:before="120"/>
        <w:outlineLvl w:val="3"/>
        <w:rPr>
          <w:rFonts w:ascii="Arial" w:eastAsia="宋体" w:hAnsi="Arial"/>
          <w:sz w:val="24"/>
          <w:szCs w:val="28"/>
          <w:lang w:eastAsia="ja-JP"/>
        </w:rPr>
      </w:pPr>
      <w:r w:rsidRPr="008460AC">
        <w:rPr>
          <w:rFonts w:ascii="Arial" w:eastAsia="宋体" w:hAnsi="Arial"/>
          <w:sz w:val="24"/>
          <w:szCs w:val="28"/>
          <w:lang w:eastAsia="ja-JP"/>
        </w:rPr>
        <w:t>16.9.4.3</w:t>
      </w:r>
      <w:r w:rsidRPr="008460AC">
        <w:rPr>
          <w:rFonts w:ascii="Arial" w:eastAsia="宋体" w:hAnsi="Arial"/>
          <w:sz w:val="24"/>
          <w:szCs w:val="28"/>
          <w:lang w:eastAsia="ja-JP"/>
        </w:rPr>
        <w:tab/>
        <w:t>Control of idle/inactive UEs</w:t>
      </w:r>
    </w:p>
    <w:p w14:paraId="28532454" w14:textId="2C1ACCE2" w:rsidR="008460AC" w:rsidRPr="008460AC" w:rsidRDefault="008460AC" w:rsidP="008460AC">
      <w:pPr>
        <w:rPr>
          <w:rFonts w:eastAsia="宋体"/>
          <w:lang w:eastAsia="en-GB"/>
        </w:rPr>
      </w:pPr>
      <w:r w:rsidRPr="008460AC">
        <w:rPr>
          <w:rFonts w:eastAsia="宋体"/>
          <w:lang w:eastAsia="ja-JP"/>
        </w:rPr>
        <w:t>The UE in RRC_IDLE or RRC_INACTIVE performs NR sidelink communication and/or V2X sidelink communication</w:t>
      </w:r>
      <w:commentRangeStart w:id="85"/>
      <w:ins w:id="86" w:author="Xiaox_0518" w:date="2020-05-18T18:53:00Z">
        <w:r w:rsidRPr="008460AC">
          <w:rPr>
            <w:rFonts w:eastAsia="宋体"/>
            <w:lang w:eastAsia="ja-JP"/>
          </w:rPr>
          <w:t>, if configured by the upper layers</w:t>
        </w:r>
      </w:ins>
      <w:commentRangeEnd w:id="85"/>
      <w:r w:rsidR="00BE77A2">
        <w:rPr>
          <w:rStyle w:val="af9"/>
          <w:rFonts w:ascii="Arial" w:eastAsia="–¾’©" w:hAnsi="Arial"/>
        </w:rPr>
        <w:commentReference w:id="85"/>
      </w:r>
      <w:r w:rsidRPr="008460AC">
        <w:rPr>
          <w:rFonts w:eastAsia="宋体"/>
          <w:lang w:eastAsia="ja-JP"/>
        </w:rPr>
        <w:t xml:space="preserve">. NG-RAN may provide </w:t>
      </w:r>
      <w:r w:rsidRPr="008460AC">
        <w:rPr>
          <w:rFonts w:eastAsia="宋体"/>
          <w:lang w:eastAsia="en-GB"/>
        </w:rPr>
        <w:t>common sidelink configuration to the UE in RRC_IDLE or RRC_INACTIVE via system information</w:t>
      </w:r>
      <w:r w:rsidRPr="008460AC">
        <w:rPr>
          <w:rFonts w:eastAsia="宋体"/>
          <w:lang w:eastAsia="ja-JP"/>
        </w:rPr>
        <w:t xml:space="preserve"> for NR sidelink communication and/or V2X sidelink communication.</w:t>
      </w:r>
      <w:r w:rsidRPr="008460AC">
        <w:rPr>
          <w:rFonts w:eastAsia="Malgun Gothic"/>
          <w:lang w:eastAsia="ko-KR"/>
        </w:rPr>
        <w:t xml:space="preserve"> </w:t>
      </w:r>
      <w:r w:rsidRPr="008460AC">
        <w:rPr>
          <w:rFonts w:eastAsia="宋体"/>
          <w:lang w:eastAsia="ja-JP"/>
        </w:rPr>
        <w:t>UE receives resource pool configuration and SL</w:t>
      </w:r>
      <w:ins w:id="87" w:author="Xiaox_0513" w:date="2020-05-13T17:15:00Z">
        <w:r w:rsidRPr="008460AC">
          <w:rPr>
            <w:rFonts w:eastAsia="宋体"/>
            <w:lang w:eastAsia="ja-JP"/>
          </w:rPr>
          <w:t>-D</w:t>
        </w:r>
      </w:ins>
      <w:r w:rsidRPr="008460AC">
        <w:rPr>
          <w:rFonts w:eastAsia="宋体"/>
          <w:lang w:eastAsia="ja-JP"/>
        </w:rPr>
        <w:t xml:space="preserve">RB configuration via </w:t>
      </w:r>
      <w:r w:rsidRPr="008460AC">
        <w:rPr>
          <w:rFonts w:eastAsia="宋体"/>
          <w:i/>
          <w:lang w:eastAsia="ja-JP"/>
        </w:rPr>
        <w:t>SIB12</w:t>
      </w:r>
      <w:r w:rsidRPr="008460AC">
        <w:rPr>
          <w:rFonts w:eastAsia="宋体"/>
          <w:lang w:eastAsia="ja-JP"/>
        </w:rPr>
        <w:t xml:space="preserve"> for NR sidelink communication as specified in TS 38.331 [12], and/or resource pool configuration via </w:t>
      </w:r>
      <w:r w:rsidRPr="008460AC">
        <w:rPr>
          <w:rFonts w:eastAsia="宋体"/>
          <w:i/>
          <w:lang w:eastAsia="zh-CN"/>
        </w:rPr>
        <w:t>SIB13</w:t>
      </w:r>
      <w:r w:rsidRPr="008460AC">
        <w:rPr>
          <w:rFonts w:eastAsia="宋体"/>
          <w:lang w:eastAsia="zh-CN"/>
        </w:rPr>
        <w:t xml:space="preserve"> </w:t>
      </w:r>
      <w:r w:rsidRPr="008460AC">
        <w:rPr>
          <w:rFonts w:eastAsia="宋体"/>
          <w:lang w:eastAsia="ja-JP"/>
        </w:rPr>
        <w:t xml:space="preserve">and </w:t>
      </w:r>
      <w:r w:rsidRPr="008460AC">
        <w:rPr>
          <w:rFonts w:eastAsia="宋体"/>
          <w:i/>
          <w:lang w:eastAsia="zh-CN"/>
        </w:rPr>
        <w:t>SIB</w:t>
      </w:r>
      <w:r w:rsidRPr="008460AC">
        <w:rPr>
          <w:rFonts w:eastAsia="宋体"/>
          <w:i/>
          <w:iCs/>
          <w:lang w:eastAsia="zh-CN"/>
        </w:rPr>
        <w:t>14</w:t>
      </w:r>
      <w:r w:rsidRPr="008460AC">
        <w:rPr>
          <w:rFonts w:eastAsia="宋体"/>
          <w:lang w:eastAsia="zh-CN"/>
        </w:rPr>
        <w:t xml:space="preserve"> </w:t>
      </w:r>
      <w:r w:rsidRPr="008460AC">
        <w:rPr>
          <w:rFonts w:eastAsia="宋体"/>
          <w:lang w:eastAsia="ja-JP"/>
        </w:rPr>
        <w:t>for V2X sidelink communication as specified in TS 38.331 [12].</w:t>
      </w:r>
      <w:ins w:id="88" w:author="Xiaox_0518" w:date="2020-05-18T19:32:00Z">
        <w:r w:rsidR="00330C27" w:rsidRPr="008460AC" w:rsidDel="00330C27">
          <w:rPr>
            <w:rFonts w:eastAsia="宋体"/>
            <w:lang w:eastAsia="ja-JP"/>
          </w:rPr>
          <w:t xml:space="preserve"> </w:t>
        </w:r>
      </w:ins>
      <w:moveFromRangeStart w:id="89" w:author="Xiaox_0518" w:date="2020-05-18T19:32:00Z" w:name="move40722768"/>
      <w:moveFrom w:id="90" w:author="Xiaox_0518" w:date="2020-05-18T19:32:00Z">
        <w:r w:rsidRPr="008460AC" w:rsidDel="00330C27">
          <w:rPr>
            <w:rFonts w:eastAsia="宋体"/>
            <w:lang w:eastAsia="ja-JP"/>
          </w:rPr>
          <w:t xml:space="preserve"> If UE has received SLRB configuration via dedicated signalling, UE should continue using the configuration to perform </w:t>
        </w:r>
        <w:r w:rsidRPr="008460AC" w:rsidDel="00330C27">
          <w:rPr>
            <w:rFonts w:eastAsia="宋体"/>
            <w:lang w:eastAsia="en-GB"/>
          </w:rPr>
          <w:t xml:space="preserve">sidelink data transmissions and receptions </w:t>
        </w:r>
        <w:r w:rsidRPr="008460AC" w:rsidDel="00330C27">
          <w:rPr>
            <w:rFonts w:eastAsia="宋体"/>
            <w:lang w:eastAsia="ja-JP"/>
          </w:rPr>
          <w:t>until a new configuration is received via system information.</w:t>
        </w:r>
        <w:r w:rsidRPr="008460AC" w:rsidDel="00330C27">
          <w:rPr>
            <w:rFonts w:eastAsia="宋体"/>
            <w:sz w:val="21"/>
            <w:szCs w:val="21"/>
            <w:lang w:eastAsia="ja-JP"/>
          </w:rPr>
          <w:commentReference w:id="91"/>
        </w:r>
      </w:moveFrom>
      <w:moveFromRangeEnd w:id="89"/>
    </w:p>
    <w:p w14:paraId="18A57599" w14:textId="77777777" w:rsidR="008460AC" w:rsidRPr="008460AC" w:rsidRDefault="008460AC" w:rsidP="008460AC">
      <w:pPr>
        <w:rPr>
          <w:rFonts w:eastAsia="宋体"/>
          <w:lang w:eastAsia="en-GB"/>
        </w:rPr>
      </w:pPr>
      <w:r w:rsidRPr="008460AC">
        <w:rPr>
          <w:rFonts w:eastAsia="宋体"/>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p>
    <w:p w14:paraId="1E9D2236" w14:textId="77777777" w:rsidR="008460AC" w:rsidRPr="008460AC" w:rsidRDefault="008460AC" w:rsidP="008460AC">
      <w:pPr>
        <w:ind w:left="568" w:hanging="284"/>
        <w:rPr>
          <w:rFonts w:eastAsia="Yu Mincho"/>
          <w:lang w:eastAsia="ja-JP"/>
        </w:rPr>
      </w:pPr>
      <w:r w:rsidRPr="008460AC">
        <w:rPr>
          <w:rFonts w:eastAsia="Yu Mincho"/>
          <w:lang w:eastAsia="ja-JP"/>
        </w:rPr>
        <w:t>-</w:t>
      </w:r>
      <w:r w:rsidRPr="008460AC">
        <w:rPr>
          <w:rFonts w:eastAsia="Yu Mincho"/>
          <w:lang w:eastAsia="ja-JP"/>
        </w:rPr>
        <w:tab/>
        <w:t>the frequency providing both NR sidelink communication and V2X sidelink communication, if configured to perform both NR sidelink communication and V2X sidelink communication;</w:t>
      </w:r>
    </w:p>
    <w:p w14:paraId="0D362ADE" w14:textId="77777777" w:rsidR="008460AC" w:rsidRPr="008460AC" w:rsidRDefault="008460AC" w:rsidP="008460AC">
      <w:pPr>
        <w:ind w:firstLine="284"/>
        <w:rPr>
          <w:rFonts w:eastAsia="宋体"/>
          <w:lang w:eastAsia="ja-JP"/>
        </w:rPr>
      </w:pPr>
      <w:r w:rsidRPr="008460AC">
        <w:rPr>
          <w:rFonts w:eastAsia="Yu Mincho"/>
          <w:lang w:eastAsia="ja-JP"/>
        </w:rPr>
        <w:t>-</w:t>
      </w:r>
      <w:r w:rsidRPr="008460AC">
        <w:rPr>
          <w:rFonts w:eastAsia="Yu Mincho"/>
          <w:lang w:eastAsia="ja-JP"/>
        </w:rPr>
        <w:tab/>
        <w:t>the frequency providing NR sidelink communication, if configured to perform only NR sidelink communication.</w:t>
      </w:r>
    </w:p>
    <w:p w14:paraId="7217316E" w14:textId="77777777" w:rsidR="008460AC" w:rsidRPr="00B41EAD" w:rsidRDefault="008460AC" w:rsidP="008460AC">
      <w:pPr>
        <w:pStyle w:val="2"/>
        <w:numPr>
          <w:ilvl w:val="0"/>
          <w:numId w:val="0"/>
        </w:numPr>
        <w:spacing w:after="240"/>
        <w:rPr>
          <w:color w:val="0000FF"/>
        </w:rPr>
      </w:pPr>
      <w:r w:rsidRPr="00B41EAD">
        <w:rPr>
          <w:rFonts w:hint="eastAsia"/>
          <w:color w:val="0000FF"/>
        </w:rPr>
        <w:t>=</w:t>
      </w:r>
      <w:r w:rsidRPr="00B41EAD">
        <w:rPr>
          <w:color w:val="0000FF"/>
        </w:rPr>
        <w:t xml:space="preserve">================ End of the TP </w:t>
      </w:r>
      <w:r w:rsidRPr="00B41EAD">
        <w:rPr>
          <w:rFonts w:hint="eastAsia"/>
          <w:color w:val="0000FF"/>
        </w:rPr>
        <w:t>=</w:t>
      </w:r>
      <w:r w:rsidRPr="00B41EAD">
        <w:rPr>
          <w:color w:val="0000FF"/>
        </w:rPr>
        <w:t>================</w:t>
      </w:r>
    </w:p>
    <w:p w14:paraId="7ED03E4C" w14:textId="3158202D" w:rsidR="00296814" w:rsidRDefault="00296814">
      <w:pPr>
        <w:overflowPunct/>
        <w:autoSpaceDE/>
        <w:autoSpaceDN/>
        <w:adjustRightInd/>
        <w:spacing w:after="0"/>
        <w:textAlignment w:val="auto"/>
      </w:pPr>
    </w:p>
    <w:sectPr w:rsidR="00296814" w:rsidSect="00EF1CF1">
      <w:footerReference w:type="default" r:id="rId23"/>
      <w:footnotePr>
        <w:numRestart w:val="eachSect"/>
      </w:footnotePr>
      <w:pgSz w:w="11907" w:h="16840" w:code="9"/>
      <w:pgMar w:top="1418" w:right="1275"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Xiaox_0513" w:date="2020-05-13T16:57:00Z" w:initials="HW">
    <w:p w14:paraId="5B700425" w14:textId="77777777" w:rsidR="008460AC" w:rsidRDefault="008460AC" w:rsidP="008460AC">
      <w:pPr>
        <w:pStyle w:val="af5"/>
        <w:rPr>
          <w:lang w:eastAsia="zh-CN"/>
        </w:rPr>
      </w:pPr>
      <w:r>
        <w:rPr>
          <w:rStyle w:val="af9"/>
        </w:rPr>
        <w:annotationRef/>
      </w:r>
      <w:r w:rsidR="00BE77A2">
        <w:rPr>
          <w:rStyle w:val="af9"/>
        </w:rPr>
        <w:t>Proposed Change 1a</w:t>
      </w:r>
    </w:p>
  </w:comment>
  <w:comment w:id="26" w:author="Xiaox_0513" w:date="2020-05-13T16:58:00Z" w:initials="HW">
    <w:p w14:paraId="735BE0B2" w14:textId="77777777" w:rsidR="008460AC" w:rsidRDefault="008460AC" w:rsidP="008460AC">
      <w:pPr>
        <w:pStyle w:val="af5"/>
        <w:rPr>
          <w:lang w:eastAsia="zh-CN"/>
        </w:rPr>
      </w:pPr>
      <w:r>
        <w:rPr>
          <w:rStyle w:val="af9"/>
        </w:rPr>
        <w:annotationRef/>
      </w:r>
      <w:r w:rsidR="00BE77A2">
        <w:rPr>
          <w:rStyle w:val="af9"/>
        </w:rPr>
        <w:t>Proposed Change 1</w:t>
      </w:r>
    </w:p>
  </w:comment>
  <w:comment w:id="27" w:author="Xiaox_0518" w:date="2020-05-18T15:11:00Z" w:initials="HW">
    <w:p w14:paraId="26C80407" w14:textId="77777777" w:rsidR="008460AC" w:rsidRDefault="008460AC" w:rsidP="008460AC">
      <w:pPr>
        <w:pStyle w:val="af5"/>
        <w:rPr>
          <w:lang w:eastAsia="zh-CN"/>
        </w:rPr>
      </w:pPr>
      <w:r>
        <w:rPr>
          <w:rStyle w:val="af9"/>
        </w:rPr>
        <w:annotationRef/>
      </w:r>
      <w:r w:rsidR="00BE77A2">
        <w:rPr>
          <w:rStyle w:val="af9"/>
        </w:rPr>
        <w:t>Proposed Change 2</w:t>
      </w:r>
      <w:r>
        <w:rPr>
          <w:lang w:eastAsia="zh-CN"/>
        </w:rPr>
        <w:t xml:space="preserve">. </w:t>
      </w:r>
    </w:p>
  </w:comment>
  <w:comment w:id="30" w:author="Xiaox_0513" w:date="2020-05-13T17:12:00Z" w:initials="HW">
    <w:p w14:paraId="624F41A7" w14:textId="77777777" w:rsidR="008460AC" w:rsidRDefault="008460AC" w:rsidP="008460AC">
      <w:pPr>
        <w:pStyle w:val="af5"/>
        <w:rPr>
          <w:lang w:eastAsia="zh-CN"/>
        </w:rPr>
      </w:pPr>
      <w:r>
        <w:rPr>
          <w:rStyle w:val="af9"/>
        </w:rPr>
        <w:annotationRef/>
      </w:r>
      <w:r w:rsidR="00BE77A2">
        <w:rPr>
          <w:rStyle w:val="af9"/>
        </w:rPr>
        <w:t>Proposed Change 3</w:t>
      </w:r>
    </w:p>
  </w:comment>
  <w:comment w:id="37" w:author="Xiaox_0513" w:date="2020-05-13T17:14:00Z" w:initials="HW">
    <w:p w14:paraId="15969DF4" w14:textId="77777777" w:rsidR="008460AC" w:rsidRDefault="008460AC" w:rsidP="008460AC">
      <w:pPr>
        <w:pStyle w:val="af5"/>
        <w:rPr>
          <w:lang w:eastAsia="zh-CN"/>
        </w:rPr>
      </w:pPr>
      <w:r>
        <w:rPr>
          <w:rStyle w:val="af9"/>
        </w:rPr>
        <w:annotationRef/>
      </w:r>
      <w:r w:rsidR="00BE77A2">
        <w:rPr>
          <w:rStyle w:val="af9"/>
        </w:rPr>
        <w:t>Proposed Change 4</w:t>
      </w:r>
    </w:p>
  </w:comment>
  <w:comment w:id="40" w:author="Xiaox_0518" w:date="2020-05-18T15:04:00Z" w:initials="HW">
    <w:p w14:paraId="4E365DE6" w14:textId="77777777" w:rsidR="008460AC" w:rsidRDefault="008460AC" w:rsidP="008460AC">
      <w:pPr>
        <w:pStyle w:val="af5"/>
        <w:rPr>
          <w:lang w:eastAsia="zh-CN"/>
        </w:rPr>
      </w:pPr>
      <w:r>
        <w:rPr>
          <w:rStyle w:val="af9"/>
        </w:rPr>
        <w:annotationRef/>
      </w:r>
      <w:r w:rsidR="00BE77A2">
        <w:rPr>
          <w:rStyle w:val="af9"/>
        </w:rPr>
        <w:t>Proposed Change 5</w:t>
      </w:r>
    </w:p>
  </w:comment>
  <w:comment w:id="43" w:author="Xiaox_0518" w:date="2020-05-18T15:18:00Z" w:initials="HW">
    <w:p w14:paraId="16BD2C9B" w14:textId="77777777" w:rsidR="008460AC" w:rsidRDefault="008460AC" w:rsidP="008460AC">
      <w:pPr>
        <w:pStyle w:val="af5"/>
        <w:rPr>
          <w:lang w:eastAsia="zh-CN"/>
        </w:rPr>
      </w:pPr>
      <w:r>
        <w:rPr>
          <w:rStyle w:val="af9"/>
        </w:rPr>
        <w:annotationRef/>
      </w:r>
      <w:r w:rsidR="00BE77A2">
        <w:rPr>
          <w:rStyle w:val="af9"/>
        </w:rPr>
        <w:t>Proposed Change 6</w:t>
      </w:r>
      <w:r>
        <w:rPr>
          <w:lang w:eastAsia="zh-CN"/>
        </w:rPr>
        <w:t xml:space="preserve"> </w:t>
      </w:r>
    </w:p>
  </w:comment>
  <w:comment w:id="47" w:author="Xiaox_0513" w:date="2020-05-13T16:42:00Z" w:initials="HW">
    <w:p w14:paraId="7264E6EF" w14:textId="77777777" w:rsidR="008460AC" w:rsidRDefault="008460AC" w:rsidP="008460AC">
      <w:pPr>
        <w:pStyle w:val="af5"/>
        <w:rPr>
          <w:lang w:eastAsia="zh-CN"/>
        </w:rPr>
      </w:pPr>
      <w:r>
        <w:rPr>
          <w:rStyle w:val="af9"/>
        </w:rPr>
        <w:annotationRef/>
      </w:r>
      <w:r w:rsidR="00BE77A2">
        <w:rPr>
          <w:rStyle w:val="af9"/>
        </w:rPr>
        <w:t>Proposed Change 7</w:t>
      </w:r>
    </w:p>
  </w:comment>
  <w:comment w:id="53" w:author="Xiaox_0513" w:date="2020-05-13T16:47:00Z" w:initials="HW">
    <w:p w14:paraId="23FC5A9C" w14:textId="77777777" w:rsidR="008460AC" w:rsidRDefault="008460AC" w:rsidP="008460AC">
      <w:pPr>
        <w:pStyle w:val="af5"/>
        <w:rPr>
          <w:lang w:eastAsia="zh-CN"/>
        </w:rPr>
      </w:pPr>
      <w:r>
        <w:rPr>
          <w:rStyle w:val="af9"/>
        </w:rPr>
        <w:annotationRef/>
      </w:r>
      <w:r w:rsidR="00BE77A2">
        <w:rPr>
          <w:rStyle w:val="af9"/>
        </w:rPr>
        <w:t>Proposed Change 8</w:t>
      </w:r>
    </w:p>
  </w:comment>
  <w:comment w:id="81" w:author="Xiaox_0513" w:date="2020-05-13T17:16:00Z" w:initials="HW">
    <w:p w14:paraId="0752DDBA" w14:textId="77777777" w:rsidR="00330C27" w:rsidRDefault="00330C27" w:rsidP="00330C27">
      <w:pPr>
        <w:pStyle w:val="af5"/>
      </w:pPr>
      <w:r>
        <w:rPr>
          <w:rStyle w:val="af9"/>
        </w:rPr>
        <w:annotationRef/>
      </w:r>
      <w:r>
        <w:rPr>
          <w:rStyle w:val="af9"/>
        </w:rPr>
        <w:t>Proposed Change 10 (Move to above)</w:t>
      </w:r>
    </w:p>
  </w:comment>
  <w:comment w:id="83" w:author="Xiaox_0518" w:date="2020-05-18T19:30:00Z" w:initials="HW">
    <w:p w14:paraId="232CC8D9" w14:textId="77777777" w:rsidR="00BE77A2" w:rsidRPr="00BE77A2" w:rsidRDefault="00BE77A2">
      <w:pPr>
        <w:pStyle w:val="af5"/>
        <w:rPr>
          <w:rFonts w:eastAsiaTheme="minorEastAsia"/>
          <w:lang w:eastAsia="zh-CN"/>
        </w:rPr>
      </w:pPr>
      <w:r>
        <w:rPr>
          <w:rStyle w:val="af9"/>
        </w:rPr>
        <w:annotationRef/>
      </w:r>
      <w:r>
        <w:rPr>
          <w:rFonts w:eastAsiaTheme="minorEastAsia"/>
          <w:lang w:eastAsia="zh-CN"/>
        </w:rPr>
        <w:t>Proposed Change 9</w:t>
      </w:r>
    </w:p>
  </w:comment>
  <w:comment w:id="85" w:author="Xiaox_0518" w:date="2020-05-18T19:30:00Z" w:initials="HW">
    <w:p w14:paraId="0821ECD3" w14:textId="77777777" w:rsidR="00BE77A2" w:rsidRDefault="00BE77A2">
      <w:pPr>
        <w:pStyle w:val="af5"/>
      </w:pPr>
      <w:r>
        <w:rPr>
          <w:rStyle w:val="af9"/>
        </w:rPr>
        <w:annotationRef/>
      </w:r>
      <w:r>
        <w:rPr>
          <w:rStyle w:val="af9"/>
        </w:rPr>
        <w:t>Proposed Change 9</w:t>
      </w:r>
    </w:p>
  </w:comment>
  <w:comment w:id="91" w:author="Xiaox_0513" w:date="2020-05-13T17:16:00Z" w:initials="HW">
    <w:p w14:paraId="188712C7" w14:textId="77777777" w:rsidR="008460AC" w:rsidRDefault="008460AC" w:rsidP="008460AC">
      <w:pPr>
        <w:pStyle w:val="af5"/>
      </w:pPr>
      <w:r>
        <w:rPr>
          <w:rStyle w:val="af9"/>
        </w:rPr>
        <w:annotationRef/>
      </w:r>
      <w:r w:rsidR="00BE77A2">
        <w:rPr>
          <w:rStyle w:val="af9"/>
        </w:rPr>
        <w:t>Proposed Change 10 (Move to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700425" w15:done="0"/>
  <w15:commentEx w15:paraId="735BE0B2" w15:done="0"/>
  <w15:commentEx w15:paraId="26C80407" w15:done="0"/>
  <w15:commentEx w15:paraId="624F41A7" w15:done="0"/>
  <w15:commentEx w15:paraId="15969DF4" w15:done="0"/>
  <w15:commentEx w15:paraId="4E365DE6" w15:done="0"/>
  <w15:commentEx w15:paraId="16BD2C9B" w15:done="0"/>
  <w15:commentEx w15:paraId="7264E6EF" w15:done="0"/>
  <w15:commentEx w15:paraId="23FC5A9C" w15:done="0"/>
  <w15:commentEx w15:paraId="0752DDBA" w15:done="0"/>
  <w15:commentEx w15:paraId="232CC8D9" w15:done="0"/>
  <w15:commentEx w15:paraId="0821ECD3" w15:done="0"/>
  <w15:commentEx w15:paraId="188712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C91CD" w14:textId="77777777" w:rsidR="00E91F47" w:rsidRDefault="00E91F47">
      <w:r>
        <w:separator/>
      </w:r>
    </w:p>
  </w:endnote>
  <w:endnote w:type="continuationSeparator" w:id="0">
    <w:p w14:paraId="4A6A5FD5" w14:textId="77777777" w:rsidR="00E91F47" w:rsidRDefault="00E9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utura Lt BT">
    <w:altName w:val="Arial"/>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F7C1" w14:textId="77777777" w:rsidR="00D95A40" w:rsidRDefault="00D95A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66F25" w14:textId="77777777" w:rsidR="00E91F47" w:rsidRDefault="00E91F47">
      <w:r>
        <w:separator/>
      </w:r>
    </w:p>
  </w:footnote>
  <w:footnote w:type="continuationSeparator" w:id="0">
    <w:p w14:paraId="72F04A54" w14:textId="77777777" w:rsidR="00E91F47" w:rsidRDefault="00E91F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7589"/>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D16B58"/>
    <w:multiLevelType w:val="hybridMultilevel"/>
    <w:tmpl w:val="9864C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8947C7"/>
    <w:multiLevelType w:val="multilevel"/>
    <w:tmpl w:val="248947C7"/>
    <w:lvl w:ilvl="0">
      <w:start w:val="1"/>
      <w:numFmt w:val="lowerLetter"/>
      <w:lvlText w:val="%1)"/>
      <w:lvlJc w:val="left"/>
      <w:pPr>
        <w:tabs>
          <w:tab w:val="left" w:pos="425"/>
        </w:tabs>
        <w:ind w:left="420" w:hanging="420"/>
      </w:pPr>
      <w:rPr>
        <w:rFonts w:ascii="Arial" w:hAnsi="Arial" w:cs="Arial" w:hint="default"/>
        <w:b/>
        <w:lang w:val="en-US"/>
      </w:rPr>
    </w:lvl>
    <w:lvl w:ilvl="1">
      <w:start w:val="1"/>
      <w:numFmt w:val="decimal"/>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7" w15:restartNumberingAfterBreak="0">
    <w:nsid w:val="29ED18CF"/>
    <w:multiLevelType w:val="hybridMultilevel"/>
    <w:tmpl w:val="1EFC0A08"/>
    <w:lvl w:ilvl="0" w:tplc="A8E019CC">
      <w:start w:val="38"/>
      <w:numFmt w:val="bullet"/>
      <w:lvlText w:val="-"/>
      <w:lvlJc w:val="left"/>
      <w:pPr>
        <w:ind w:left="284" w:hanging="284"/>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B295248"/>
    <w:multiLevelType w:val="hybridMultilevel"/>
    <w:tmpl w:val="AF7E2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052124"/>
    <w:multiLevelType w:val="hybridMultilevel"/>
    <w:tmpl w:val="59A8E50E"/>
    <w:lvl w:ilvl="0" w:tplc="0409000D">
      <w:start w:val="1"/>
      <w:numFmt w:val="bullet"/>
      <w:lvlText w:val=""/>
      <w:lvlJc w:val="left"/>
      <w:pPr>
        <w:ind w:left="420" w:hanging="420"/>
      </w:pPr>
      <w:rPr>
        <w:rFonts w:ascii="Wingdings" w:hAnsi="Wingdings" w:hint="default"/>
      </w:rPr>
    </w:lvl>
    <w:lvl w:ilvl="1" w:tplc="1D2C8A16">
      <w:start w:val="3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7671A9"/>
    <w:multiLevelType w:val="hybridMultilevel"/>
    <w:tmpl w:val="682CC8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11A90"/>
    <w:multiLevelType w:val="hybridMultilevel"/>
    <w:tmpl w:val="801426A0"/>
    <w:lvl w:ilvl="0" w:tplc="4D7AA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DC643C"/>
    <w:multiLevelType w:val="hybridMultilevel"/>
    <w:tmpl w:val="8A008774"/>
    <w:lvl w:ilvl="0" w:tplc="5BC62302">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429FE"/>
    <w:multiLevelType w:val="hybridMultilevel"/>
    <w:tmpl w:val="12DA769A"/>
    <w:lvl w:ilvl="0" w:tplc="297A7B64">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F31FF3"/>
    <w:multiLevelType w:val="hybridMultilevel"/>
    <w:tmpl w:val="DC288BDA"/>
    <w:lvl w:ilvl="0" w:tplc="1576D622">
      <w:start w:val="1"/>
      <w:numFmt w:val="bullet"/>
      <w:lvlText w:val="•"/>
      <w:lvlJc w:val="left"/>
      <w:pPr>
        <w:ind w:left="420" w:hanging="420"/>
      </w:pPr>
      <w:rPr>
        <w:rFonts w:ascii="Futura Lt BT" w:hAnsi="Futura Lt B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95E98"/>
    <w:multiLevelType w:val="hybridMultilevel"/>
    <w:tmpl w:val="1DA6F17E"/>
    <w:lvl w:ilvl="0" w:tplc="30C0A048">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1F00EA"/>
    <w:multiLevelType w:val="hybridMultilevel"/>
    <w:tmpl w:val="A508C8C8"/>
    <w:lvl w:ilvl="0" w:tplc="1D2C8A16">
      <w:start w:val="3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AF3E8E"/>
    <w:multiLevelType w:val="hybridMultilevel"/>
    <w:tmpl w:val="25A6DD34"/>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422DA2"/>
    <w:multiLevelType w:val="hybridMultilevel"/>
    <w:tmpl w:val="CF684518"/>
    <w:lvl w:ilvl="0" w:tplc="1576D622">
      <w:start w:val="1"/>
      <w:numFmt w:val="bullet"/>
      <w:lvlText w:val="•"/>
      <w:lvlJc w:val="left"/>
      <w:pPr>
        <w:ind w:left="420" w:hanging="420"/>
      </w:pPr>
      <w:rPr>
        <w:rFonts w:ascii="Futura Lt BT" w:hAnsi="Futura Lt B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E040E7"/>
    <w:multiLevelType w:val="hybridMultilevel"/>
    <w:tmpl w:val="25AEF7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2" w15:restartNumberingAfterBreak="0">
    <w:nsid w:val="671B46ED"/>
    <w:multiLevelType w:val="hybridMultilevel"/>
    <w:tmpl w:val="89F27E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6"/>
  </w:num>
  <w:num w:numId="4">
    <w:abstractNumId w:val="10"/>
  </w:num>
  <w:num w:numId="5">
    <w:abstractNumId w:val="31"/>
  </w:num>
  <w:num w:numId="6">
    <w:abstractNumId w:val="14"/>
  </w:num>
  <w:num w:numId="7">
    <w:abstractNumId w:val="27"/>
  </w:num>
  <w:num w:numId="8">
    <w:abstractNumId w:val="33"/>
  </w:num>
  <w:num w:numId="9">
    <w:abstractNumId w:val="22"/>
  </w:num>
  <w:num w:numId="10">
    <w:abstractNumId w:val="29"/>
  </w:num>
  <w:num w:numId="11">
    <w:abstractNumId w:val="1"/>
  </w:num>
  <w:num w:numId="12">
    <w:abstractNumId w:val="8"/>
  </w:num>
  <w:num w:numId="13">
    <w:abstractNumId w:val="24"/>
  </w:num>
  <w:num w:numId="14">
    <w:abstractNumId w:val="34"/>
  </w:num>
  <w:num w:numId="15">
    <w:abstractNumId w:val="2"/>
  </w:num>
  <w:num w:numId="16">
    <w:abstractNumId w:val="5"/>
  </w:num>
  <w:num w:numId="17">
    <w:abstractNumId w:val="12"/>
  </w:num>
  <w:num w:numId="18">
    <w:abstractNumId w:val="18"/>
  </w:num>
  <w:num w:numId="19">
    <w:abstractNumId w:val="4"/>
  </w:num>
  <w:num w:numId="20">
    <w:abstractNumId w:val="20"/>
  </w:num>
  <w:num w:numId="21">
    <w:abstractNumId w:val="15"/>
  </w:num>
  <w:num w:numId="22">
    <w:abstractNumId w:val="26"/>
  </w:num>
  <w:num w:numId="23">
    <w:abstractNumId w:val="26"/>
  </w:num>
  <w:num w:numId="24">
    <w:abstractNumId w:val="3"/>
  </w:num>
  <w:num w:numId="25">
    <w:abstractNumId w:val="23"/>
  </w:num>
  <w:num w:numId="26">
    <w:abstractNumId w:val="32"/>
  </w:num>
  <w:num w:numId="27">
    <w:abstractNumId w:val="7"/>
  </w:num>
  <w:num w:numId="28">
    <w:abstractNumId w:val="19"/>
  </w:num>
  <w:num w:numId="29">
    <w:abstractNumId w:val="28"/>
  </w:num>
  <w:num w:numId="30">
    <w:abstractNumId w:val="21"/>
  </w:num>
  <w:num w:numId="31">
    <w:abstractNumId w:val="13"/>
  </w:num>
  <w:num w:numId="32">
    <w:abstractNumId w:val="2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4"/>
  </w:num>
  <w:num w:numId="36">
    <w:abstractNumId w:val="30"/>
  </w:num>
  <w:num w:numId="37">
    <w:abstractNumId w:val="1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
  </w:num>
  <w:num w:numId="40">
    <w:abstractNumId w:val="35"/>
  </w:num>
  <w:num w:numId="41">
    <w:abstractNumId w:val="4"/>
  </w:num>
  <w:num w:numId="42">
    <w:abstractNumId w:val="4"/>
  </w:num>
  <w:num w:numId="43">
    <w:abstractNumId w:val="4"/>
  </w:num>
  <w:num w:numId="44">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x_0513">
    <w15:presenceInfo w15:providerId="None" w15:userId="Xiaox_0513"/>
  </w15:person>
  <w15:person w15:author="Xiaox_0518">
    <w15:presenceInfo w15:providerId="None" w15:userId="Xiaox_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757"/>
    <w:rsid w:val="00026904"/>
    <w:rsid w:val="00026A59"/>
    <w:rsid w:val="00026A89"/>
    <w:rsid w:val="00026F5D"/>
    <w:rsid w:val="0002723D"/>
    <w:rsid w:val="0002728B"/>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6D73"/>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4D"/>
    <w:rsid w:val="00047E5E"/>
    <w:rsid w:val="000500A3"/>
    <w:rsid w:val="000503DF"/>
    <w:rsid w:val="000505AA"/>
    <w:rsid w:val="000505B8"/>
    <w:rsid w:val="00050B76"/>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4A3"/>
    <w:rsid w:val="00064D6E"/>
    <w:rsid w:val="000655D7"/>
    <w:rsid w:val="000658D0"/>
    <w:rsid w:val="00065D07"/>
    <w:rsid w:val="00066084"/>
    <w:rsid w:val="00066134"/>
    <w:rsid w:val="00066669"/>
    <w:rsid w:val="000667C2"/>
    <w:rsid w:val="00066E67"/>
    <w:rsid w:val="00066EE6"/>
    <w:rsid w:val="0006712A"/>
    <w:rsid w:val="0006739A"/>
    <w:rsid w:val="0006775E"/>
    <w:rsid w:val="00067985"/>
    <w:rsid w:val="00067DAE"/>
    <w:rsid w:val="0007000F"/>
    <w:rsid w:val="0007069D"/>
    <w:rsid w:val="000707F9"/>
    <w:rsid w:val="00070E01"/>
    <w:rsid w:val="00071125"/>
    <w:rsid w:val="000713A4"/>
    <w:rsid w:val="000714C2"/>
    <w:rsid w:val="00071DB0"/>
    <w:rsid w:val="000723F1"/>
    <w:rsid w:val="00072FAF"/>
    <w:rsid w:val="00073D2A"/>
    <w:rsid w:val="00074091"/>
    <w:rsid w:val="000741D8"/>
    <w:rsid w:val="00074C9D"/>
    <w:rsid w:val="000752CC"/>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44E"/>
    <w:rsid w:val="0009612A"/>
    <w:rsid w:val="000967AD"/>
    <w:rsid w:val="000969DF"/>
    <w:rsid w:val="00096CB5"/>
    <w:rsid w:val="000973F5"/>
    <w:rsid w:val="00097608"/>
    <w:rsid w:val="0009782A"/>
    <w:rsid w:val="0009783A"/>
    <w:rsid w:val="00097C02"/>
    <w:rsid w:val="00097F90"/>
    <w:rsid w:val="000A016B"/>
    <w:rsid w:val="000A0784"/>
    <w:rsid w:val="000A2529"/>
    <w:rsid w:val="000A353E"/>
    <w:rsid w:val="000A3954"/>
    <w:rsid w:val="000A44DE"/>
    <w:rsid w:val="000A45E7"/>
    <w:rsid w:val="000A471D"/>
    <w:rsid w:val="000A5151"/>
    <w:rsid w:val="000A5594"/>
    <w:rsid w:val="000A5B15"/>
    <w:rsid w:val="000A6285"/>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CC1"/>
    <w:rsid w:val="000B5EEC"/>
    <w:rsid w:val="000B6266"/>
    <w:rsid w:val="000B6621"/>
    <w:rsid w:val="000B66D6"/>
    <w:rsid w:val="000B73D6"/>
    <w:rsid w:val="000B770A"/>
    <w:rsid w:val="000B7BFF"/>
    <w:rsid w:val="000C00A2"/>
    <w:rsid w:val="000C0293"/>
    <w:rsid w:val="000C1446"/>
    <w:rsid w:val="000C1944"/>
    <w:rsid w:val="000C28E8"/>
    <w:rsid w:val="000C2AFA"/>
    <w:rsid w:val="000C2C25"/>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11"/>
    <w:rsid w:val="000E7494"/>
    <w:rsid w:val="000E77D7"/>
    <w:rsid w:val="000E79C6"/>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5A1"/>
    <w:rsid w:val="000F68EE"/>
    <w:rsid w:val="000F68F1"/>
    <w:rsid w:val="000F690C"/>
    <w:rsid w:val="000F6A99"/>
    <w:rsid w:val="000F6DC3"/>
    <w:rsid w:val="000F70E0"/>
    <w:rsid w:val="000F7382"/>
    <w:rsid w:val="000F7560"/>
    <w:rsid w:val="000F7649"/>
    <w:rsid w:val="000F7D2E"/>
    <w:rsid w:val="000F7EA6"/>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0CF6"/>
    <w:rsid w:val="00111094"/>
    <w:rsid w:val="0011134E"/>
    <w:rsid w:val="0011146F"/>
    <w:rsid w:val="001115F2"/>
    <w:rsid w:val="001116FE"/>
    <w:rsid w:val="00111828"/>
    <w:rsid w:val="00111D1B"/>
    <w:rsid w:val="0011274D"/>
    <w:rsid w:val="0011282B"/>
    <w:rsid w:val="00112A48"/>
    <w:rsid w:val="00112B93"/>
    <w:rsid w:val="00112D66"/>
    <w:rsid w:val="00112DDC"/>
    <w:rsid w:val="00113742"/>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7CB0"/>
    <w:rsid w:val="00127CE1"/>
    <w:rsid w:val="001300F3"/>
    <w:rsid w:val="00130160"/>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0F9C"/>
    <w:rsid w:val="001614D7"/>
    <w:rsid w:val="00161C9D"/>
    <w:rsid w:val="001625A7"/>
    <w:rsid w:val="00162C66"/>
    <w:rsid w:val="001630B2"/>
    <w:rsid w:val="001637D4"/>
    <w:rsid w:val="00163D7E"/>
    <w:rsid w:val="00163E02"/>
    <w:rsid w:val="001645B2"/>
    <w:rsid w:val="00164D63"/>
    <w:rsid w:val="001656BD"/>
    <w:rsid w:val="001657A1"/>
    <w:rsid w:val="00165CF7"/>
    <w:rsid w:val="001664CF"/>
    <w:rsid w:val="001668D7"/>
    <w:rsid w:val="00166BDE"/>
    <w:rsid w:val="00166D7E"/>
    <w:rsid w:val="0016727F"/>
    <w:rsid w:val="0016731B"/>
    <w:rsid w:val="0016752D"/>
    <w:rsid w:val="0016772E"/>
    <w:rsid w:val="00167BA0"/>
    <w:rsid w:val="001705AC"/>
    <w:rsid w:val="00170A94"/>
    <w:rsid w:val="00170F5C"/>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229B"/>
    <w:rsid w:val="00192570"/>
    <w:rsid w:val="00192CF8"/>
    <w:rsid w:val="00192E42"/>
    <w:rsid w:val="001933B6"/>
    <w:rsid w:val="00193508"/>
    <w:rsid w:val="00193752"/>
    <w:rsid w:val="00193A7C"/>
    <w:rsid w:val="00193B34"/>
    <w:rsid w:val="001943F1"/>
    <w:rsid w:val="00194436"/>
    <w:rsid w:val="001958DC"/>
    <w:rsid w:val="00195DCD"/>
    <w:rsid w:val="00195F48"/>
    <w:rsid w:val="00196C79"/>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0D66"/>
    <w:rsid w:val="001B14C1"/>
    <w:rsid w:val="001B15B6"/>
    <w:rsid w:val="001B1744"/>
    <w:rsid w:val="001B22EA"/>
    <w:rsid w:val="001B2B27"/>
    <w:rsid w:val="001B32FB"/>
    <w:rsid w:val="001B3BC3"/>
    <w:rsid w:val="001B3F0F"/>
    <w:rsid w:val="001B4001"/>
    <w:rsid w:val="001B41BB"/>
    <w:rsid w:val="001B459C"/>
    <w:rsid w:val="001B4BB9"/>
    <w:rsid w:val="001B4F8C"/>
    <w:rsid w:val="001B51D1"/>
    <w:rsid w:val="001B659B"/>
    <w:rsid w:val="001B6789"/>
    <w:rsid w:val="001B6B6A"/>
    <w:rsid w:val="001B7033"/>
    <w:rsid w:val="001B708E"/>
    <w:rsid w:val="001B72DC"/>
    <w:rsid w:val="001B74B4"/>
    <w:rsid w:val="001B76F6"/>
    <w:rsid w:val="001C05E3"/>
    <w:rsid w:val="001C1BB3"/>
    <w:rsid w:val="001C23E8"/>
    <w:rsid w:val="001C2959"/>
    <w:rsid w:val="001C2EBC"/>
    <w:rsid w:val="001C31DE"/>
    <w:rsid w:val="001C3244"/>
    <w:rsid w:val="001C331E"/>
    <w:rsid w:val="001C34DC"/>
    <w:rsid w:val="001C35E2"/>
    <w:rsid w:val="001C37A9"/>
    <w:rsid w:val="001C389D"/>
    <w:rsid w:val="001C3F87"/>
    <w:rsid w:val="001C43C6"/>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0BA"/>
    <w:rsid w:val="001E028D"/>
    <w:rsid w:val="001E0399"/>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905"/>
    <w:rsid w:val="001E5B94"/>
    <w:rsid w:val="001E5BDD"/>
    <w:rsid w:val="001E5D78"/>
    <w:rsid w:val="001E5E22"/>
    <w:rsid w:val="001E62F9"/>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B1A"/>
    <w:rsid w:val="001F4FD0"/>
    <w:rsid w:val="001F5512"/>
    <w:rsid w:val="001F5890"/>
    <w:rsid w:val="001F5907"/>
    <w:rsid w:val="001F626C"/>
    <w:rsid w:val="001F65FE"/>
    <w:rsid w:val="001F6F34"/>
    <w:rsid w:val="001F7106"/>
    <w:rsid w:val="001F71E4"/>
    <w:rsid w:val="001F7A64"/>
    <w:rsid w:val="001F7C4D"/>
    <w:rsid w:val="002004D3"/>
    <w:rsid w:val="002006E3"/>
    <w:rsid w:val="00201225"/>
    <w:rsid w:val="00201B16"/>
    <w:rsid w:val="002024BA"/>
    <w:rsid w:val="00202596"/>
    <w:rsid w:val="002025F3"/>
    <w:rsid w:val="00203326"/>
    <w:rsid w:val="00203C28"/>
    <w:rsid w:val="0020442C"/>
    <w:rsid w:val="00204DFB"/>
    <w:rsid w:val="00205424"/>
    <w:rsid w:val="002054C2"/>
    <w:rsid w:val="002056A6"/>
    <w:rsid w:val="00205851"/>
    <w:rsid w:val="00206151"/>
    <w:rsid w:val="00207107"/>
    <w:rsid w:val="002071CE"/>
    <w:rsid w:val="002072F3"/>
    <w:rsid w:val="00207433"/>
    <w:rsid w:val="002074D5"/>
    <w:rsid w:val="00207D80"/>
    <w:rsid w:val="00207E46"/>
    <w:rsid w:val="00210250"/>
    <w:rsid w:val="0021060A"/>
    <w:rsid w:val="00210AB3"/>
    <w:rsid w:val="00210C07"/>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3B8"/>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C07"/>
    <w:rsid w:val="0024120C"/>
    <w:rsid w:val="0024155E"/>
    <w:rsid w:val="002415BD"/>
    <w:rsid w:val="00241962"/>
    <w:rsid w:val="002420DE"/>
    <w:rsid w:val="002424C4"/>
    <w:rsid w:val="00242A65"/>
    <w:rsid w:val="00242EB9"/>
    <w:rsid w:val="00243513"/>
    <w:rsid w:val="00243F07"/>
    <w:rsid w:val="00244C32"/>
    <w:rsid w:val="00245132"/>
    <w:rsid w:val="002454B7"/>
    <w:rsid w:val="00245814"/>
    <w:rsid w:val="002458BE"/>
    <w:rsid w:val="00245CCE"/>
    <w:rsid w:val="0024629E"/>
    <w:rsid w:val="00246366"/>
    <w:rsid w:val="00246595"/>
    <w:rsid w:val="00246BED"/>
    <w:rsid w:val="002471B2"/>
    <w:rsid w:val="00247F96"/>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C85"/>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2E"/>
    <w:rsid w:val="002738E6"/>
    <w:rsid w:val="00273EBD"/>
    <w:rsid w:val="0027421E"/>
    <w:rsid w:val="00274368"/>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B47"/>
    <w:rsid w:val="00280DDA"/>
    <w:rsid w:val="0028103D"/>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74B"/>
    <w:rsid w:val="00291A1A"/>
    <w:rsid w:val="00291E51"/>
    <w:rsid w:val="00291FA1"/>
    <w:rsid w:val="002923EF"/>
    <w:rsid w:val="00292522"/>
    <w:rsid w:val="00292704"/>
    <w:rsid w:val="002928F7"/>
    <w:rsid w:val="00292D6B"/>
    <w:rsid w:val="00293020"/>
    <w:rsid w:val="002930B0"/>
    <w:rsid w:val="00293BC8"/>
    <w:rsid w:val="002941B6"/>
    <w:rsid w:val="00294677"/>
    <w:rsid w:val="002947C2"/>
    <w:rsid w:val="00294A2D"/>
    <w:rsid w:val="00295B7A"/>
    <w:rsid w:val="00295E28"/>
    <w:rsid w:val="0029621D"/>
    <w:rsid w:val="00296814"/>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1B5"/>
    <w:rsid w:val="002B23E0"/>
    <w:rsid w:val="002B2455"/>
    <w:rsid w:val="002B2E25"/>
    <w:rsid w:val="002B397E"/>
    <w:rsid w:val="002B40D0"/>
    <w:rsid w:val="002B41D1"/>
    <w:rsid w:val="002B456F"/>
    <w:rsid w:val="002B45AA"/>
    <w:rsid w:val="002B4B09"/>
    <w:rsid w:val="002B5B27"/>
    <w:rsid w:val="002B6BCD"/>
    <w:rsid w:val="002B6F4B"/>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AB"/>
    <w:rsid w:val="002C497E"/>
    <w:rsid w:val="002C4DEB"/>
    <w:rsid w:val="002C4E43"/>
    <w:rsid w:val="002C501D"/>
    <w:rsid w:val="002C5113"/>
    <w:rsid w:val="002C56D8"/>
    <w:rsid w:val="002C5850"/>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0D0"/>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FC2"/>
    <w:rsid w:val="0030302D"/>
    <w:rsid w:val="00303418"/>
    <w:rsid w:val="00303CC1"/>
    <w:rsid w:val="00303D7A"/>
    <w:rsid w:val="0030495F"/>
    <w:rsid w:val="00304E6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856"/>
    <w:rsid w:val="00314A2A"/>
    <w:rsid w:val="003153F2"/>
    <w:rsid w:val="00315554"/>
    <w:rsid w:val="00315753"/>
    <w:rsid w:val="003157EA"/>
    <w:rsid w:val="00315C82"/>
    <w:rsid w:val="00315DC8"/>
    <w:rsid w:val="003165D6"/>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0C27"/>
    <w:rsid w:val="00331251"/>
    <w:rsid w:val="0033133D"/>
    <w:rsid w:val="0033148B"/>
    <w:rsid w:val="00331864"/>
    <w:rsid w:val="00331A8B"/>
    <w:rsid w:val="00331B0D"/>
    <w:rsid w:val="0033290D"/>
    <w:rsid w:val="00332A3B"/>
    <w:rsid w:val="00332E63"/>
    <w:rsid w:val="003330E6"/>
    <w:rsid w:val="0033353B"/>
    <w:rsid w:val="00333884"/>
    <w:rsid w:val="00333B35"/>
    <w:rsid w:val="003340DC"/>
    <w:rsid w:val="003343B0"/>
    <w:rsid w:val="003343BF"/>
    <w:rsid w:val="00334438"/>
    <w:rsid w:val="00334C56"/>
    <w:rsid w:val="0033529C"/>
    <w:rsid w:val="00335482"/>
    <w:rsid w:val="00335905"/>
    <w:rsid w:val="00335F81"/>
    <w:rsid w:val="003362C7"/>
    <w:rsid w:val="0033686C"/>
    <w:rsid w:val="0033687F"/>
    <w:rsid w:val="00336B09"/>
    <w:rsid w:val="0033726F"/>
    <w:rsid w:val="00337797"/>
    <w:rsid w:val="00337937"/>
    <w:rsid w:val="00337A10"/>
    <w:rsid w:val="00340B71"/>
    <w:rsid w:val="00340EBF"/>
    <w:rsid w:val="00341487"/>
    <w:rsid w:val="00341ADA"/>
    <w:rsid w:val="00343043"/>
    <w:rsid w:val="003434D0"/>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BA2"/>
    <w:rsid w:val="0036288E"/>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099A"/>
    <w:rsid w:val="00370B34"/>
    <w:rsid w:val="00371627"/>
    <w:rsid w:val="00371E85"/>
    <w:rsid w:val="00372C70"/>
    <w:rsid w:val="00373353"/>
    <w:rsid w:val="00373388"/>
    <w:rsid w:val="003735E2"/>
    <w:rsid w:val="00373CA8"/>
    <w:rsid w:val="00373EA6"/>
    <w:rsid w:val="0037402D"/>
    <w:rsid w:val="003747C0"/>
    <w:rsid w:val="00374A4E"/>
    <w:rsid w:val="00374A6C"/>
    <w:rsid w:val="00374AB3"/>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0F94"/>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603B"/>
    <w:rsid w:val="0039607A"/>
    <w:rsid w:val="003960CE"/>
    <w:rsid w:val="00396825"/>
    <w:rsid w:val="00396E15"/>
    <w:rsid w:val="0039713B"/>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ABB"/>
    <w:rsid w:val="003A7BFB"/>
    <w:rsid w:val="003A7E9E"/>
    <w:rsid w:val="003A7F6C"/>
    <w:rsid w:val="003B08C9"/>
    <w:rsid w:val="003B1103"/>
    <w:rsid w:val="003B1131"/>
    <w:rsid w:val="003B14D3"/>
    <w:rsid w:val="003B1C9D"/>
    <w:rsid w:val="003B1F56"/>
    <w:rsid w:val="003B21B9"/>
    <w:rsid w:val="003B2249"/>
    <w:rsid w:val="003B2450"/>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8C1"/>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F0085"/>
    <w:rsid w:val="003F00E6"/>
    <w:rsid w:val="003F0446"/>
    <w:rsid w:val="003F057A"/>
    <w:rsid w:val="003F0DA9"/>
    <w:rsid w:val="003F0E03"/>
    <w:rsid w:val="003F0EBC"/>
    <w:rsid w:val="003F1392"/>
    <w:rsid w:val="003F13F9"/>
    <w:rsid w:val="003F15EE"/>
    <w:rsid w:val="003F163F"/>
    <w:rsid w:val="003F1884"/>
    <w:rsid w:val="003F18A6"/>
    <w:rsid w:val="003F1C38"/>
    <w:rsid w:val="003F1D48"/>
    <w:rsid w:val="003F2254"/>
    <w:rsid w:val="003F2B21"/>
    <w:rsid w:val="003F3010"/>
    <w:rsid w:val="003F3628"/>
    <w:rsid w:val="003F3945"/>
    <w:rsid w:val="003F3ADC"/>
    <w:rsid w:val="003F425A"/>
    <w:rsid w:val="003F4293"/>
    <w:rsid w:val="003F4C6F"/>
    <w:rsid w:val="003F4E30"/>
    <w:rsid w:val="003F509D"/>
    <w:rsid w:val="003F573C"/>
    <w:rsid w:val="003F6702"/>
    <w:rsid w:val="003F6D66"/>
    <w:rsid w:val="003F755A"/>
    <w:rsid w:val="003F7907"/>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420C"/>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064B"/>
    <w:rsid w:val="004210EC"/>
    <w:rsid w:val="00421D45"/>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AD6"/>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3086"/>
    <w:rsid w:val="0045334F"/>
    <w:rsid w:val="0045369F"/>
    <w:rsid w:val="00453877"/>
    <w:rsid w:val="00454242"/>
    <w:rsid w:val="004549EC"/>
    <w:rsid w:val="00454D5C"/>
    <w:rsid w:val="00455174"/>
    <w:rsid w:val="004551E6"/>
    <w:rsid w:val="00455851"/>
    <w:rsid w:val="004562F4"/>
    <w:rsid w:val="004563E4"/>
    <w:rsid w:val="0045652E"/>
    <w:rsid w:val="00456EEE"/>
    <w:rsid w:val="0045735D"/>
    <w:rsid w:val="00457955"/>
    <w:rsid w:val="00457B1A"/>
    <w:rsid w:val="00457FF1"/>
    <w:rsid w:val="00460CA8"/>
    <w:rsid w:val="00461C89"/>
    <w:rsid w:val="00461D1B"/>
    <w:rsid w:val="00461DBE"/>
    <w:rsid w:val="004622F2"/>
    <w:rsid w:val="00462353"/>
    <w:rsid w:val="004626DB"/>
    <w:rsid w:val="004628A2"/>
    <w:rsid w:val="00462E46"/>
    <w:rsid w:val="00463D83"/>
    <w:rsid w:val="00463EC0"/>
    <w:rsid w:val="004643F5"/>
    <w:rsid w:val="004651C0"/>
    <w:rsid w:val="0046530C"/>
    <w:rsid w:val="00465465"/>
    <w:rsid w:val="0046566A"/>
    <w:rsid w:val="00465AE3"/>
    <w:rsid w:val="00466012"/>
    <w:rsid w:val="00466141"/>
    <w:rsid w:val="00466307"/>
    <w:rsid w:val="0046639A"/>
    <w:rsid w:val="004668D4"/>
    <w:rsid w:val="004674B2"/>
    <w:rsid w:val="004675AE"/>
    <w:rsid w:val="00467626"/>
    <w:rsid w:val="004676E5"/>
    <w:rsid w:val="004677D1"/>
    <w:rsid w:val="00467EA2"/>
    <w:rsid w:val="00470707"/>
    <w:rsid w:val="00470A76"/>
    <w:rsid w:val="00470DBC"/>
    <w:rsid w:val="00471190"/>
    <w:rsid w:val="004711EF"/>
    <w:rsid w:val="00472121"/>
    <w:rsid w:val="00472760"/>
    <w:rsid w:val="00472A06"/>
    <w:rsid w:val="00472BA7"/>
    <w:rsid w:val="00473001"/>
    <w:rsid w:val="00473F64"/>
    <w:rsid w:val="0047441A"/>
    <w:rsid w:val="00474557"/>
    <w:rsid w:val="00474B20"/>
    <w:rsid w:val="00474B5F"/>
    <w:rsid w:val="0047518D"/>
    <w:rsid w:val="00475374"/>
    <w:rsid w:val="00475521"/>
    <w:rsid w:val="00475D99"/>
    <w:rsid w:val="00475E71"/>
    <w:rsid w:val="0047656F"/>
    <w:rsid w:val="004766D7"/>
    <w:rsid w:val="00476872"/>
    <w:rsid w:val="00476EE7"/>
    <w:rsid w:val="0047795F"/>
    <w:rsid w:val="00477D9D"/>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4541"/>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43A6"/>
    <w:rsid w:val="004B5067"/>
    <w:rsid w:val="004B5BBD"/>
    <w:rsid w:val="004B5E9B"/>
    <w:rsid w:val="004B677B"/>
    <w:rsid w:val="004B68BB"/>
    <w:rsid w:val="004B6C7A"/>
    <w:rsid w:val="004B73EB"/>
    <w:rsid w:val="004B74F9"/>
    <w:rsid w:val="004B783F"/>
    <w:rsid w:val="004B7CB3"/>
    <w:rsid w:val="004C09B4"/>
    <w:rsid w:val="004C0B82"/>
    <w:rsid w:val="004C0ED4"/>
    <w:rsid w:val="004C1414"/>
    <w:rsid w:val="004C1B00"/>
    <w:rsid w:val="004C219A"/>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165D"/>
    <w:rsid w:val="004D1A69"/>
    <w:rsid w:val="004D3656"/>
    <w:rsid w:val="004D3811"/>
    <w:rsid w:val="004D3ADB"/>
    <w:rsid w:val="004D3C23"/>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62A"/>
    <w:rsid w:val="004E0E63"/>
    <w:rsid w:val="004E1A6B"/>
    <w:rsid w:val="004E20AC"/>
    <w:rsid w:val="004E23A7"/>
    <w:rsid w:val="004E2554"/>
    <w:rsid w:val="004E36B1"/>
    <w:rsid w:val="004E3715"/>
    <w:rsid w:val="004E392C"/>
    <w:rsid w:val="004E3B98"/>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0ACA"/>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931"/>
    <w:rsid w:val="00550A34"/>
    <w:rsid w:val="00550BD6"/>
    <w:rsid w:val="00550C47"/>
    <w:rsid w:val="00550FDA"/>
    <w:rsid w:val="0055159A"/>
    <w:rsid w:val="005515A8"/>
    <w:rsid w:val="00551E65"/>
    <w:rsid w:val="00551ED9"/>
    <w:rsid w:val="00551FA2"/>
    <w:rsid w:val="005525A0"/>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1D"/>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8C2"/>
    <w:rsid w:val="00572A4C"/>
    <w:rsid w:val="00572D50"/>
    <w:rsid w:val="0057301D"/>
    <w:rsid w:val="00573284"/>
    <w:rsid w:val="00573DD4"/>
    <w:rsid w:val="00573E95"/>
    <w:rsid w:val="00574029"/>
    <w:rsid w:val="00574258"/>
    <w:rsid w:val="00575332"/>
    <w:rsid w:val="00575F1E"/>
    <w:rsid w:val="005761F2"/>
    <w:rsid w:val="005771BC"/>
    <w:rsid w:val="005772A6"/>
    <w:rsid w:val="00577F84"/>
    <w:rsid w:val="00580259"/>
    <w:rsid w:val="0058033C"/>
    <w:rsid w:val="005805DB"/>
    <w:rsid w:val="00581A68"/>
    <w:rsid w:val="00581B00"/>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97CFE"/>
    <w:rsid w:val="005A07DD"/>
    <w:rsid w:val="005A0A3E"/>
    <w:rsid w:val="005A186A"/>
    <w:rsid w:val="005A19A2"/>
    <w:rsid w:val="005A1AF7"/>
    <w:rsid w:val="005A1B4F"/>
    <w:rsid w:val="005A22A1"/>
    <w:rsid w:val="005A2454"/>
    <w:rsid w:val="005A2A9B"/>
    <w:rsid w:val="005A3792"/>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66F0"/>
    <w:rsid w:val="005C6A88"/>
    <w:rsid w:val="005C6AA9"/>
    <w:rsid w:val="005C6B6B"/>
    <w:rsid w:val="005C6B9F"/>
    <w:rsid w:val="005C7286"/>
    <w:rsid w:val="005C7699"/>
    <w:rsid w:val="005C7F18"/>
    <w:rsid w:val="005D01DA"/>
    <w:rsid w:val="005D0696"/>
    <w:rsid w:val="005D0B68"/>
    <w:rsid w:val="005D122C"/>
    <w:rsid w:val="005D124A"/>
    <w:rsid w:val="005D1CF3"/>
    <w:rsid w:val="005D20E7"/>
    <w:rsid w:val="005D2A68"/>
    <w:rsid w:val="005D2B9B"/>
    <w:rsid w:val="005D3BBF"/>
    <w:rsid w:val="005D3C41"/>
    <w:rsid w:val="005D3C96"/>
    <w:rsid w:val="005D3E5B"/>
    <w:rsid w:val="005D426C"/>
    <w:rsid w:val="005D471D"/>
    <w:rsid w:val="005D59BB"/>
    <w:rsid w:val="005D5DE3"/>
    <w:rsid w:val="005D6367"/>
    <w:rsid w:val="005D63DE"/>
    <w:rsid w:val="005D6CA2"/>
    <w:rsid w:val="005D6DD4"/>
    <w:rsid w:val="005D6F94"/>
    <w:rsid w:val="005D725D"/>
    <w:rsid w:val="005D7343"/>
    <w:rsid w:val="005D7395"/>
    <w:rsid w:val="005D77CF"/>
    <w:rsid w:val="005D7BD2"/>
    <w:rsid w:val="005D7CC0"/>
    <w:rsid w:val="005E0377"/>
    <w:rsid w:val="005E0382"/>
    <w:rsid w:val="005E0BE1"/>
    <w:rsid w:val="005E15C8"/>
    <w:rsid w:val="005E1982"/>
    <w:rsid w:val="005E1C81"/>
    <w:rsid w:val="005E1D8E"/>
    <w:rsid w:val="005E2050"/>
    <w:rsid w:val="005E2635"/>
    <w:rsid w:val="005E3C6A"/>
    <w:rsid w:val="005E3E29"/>
    <w:rsid w:val="005E4410"/>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555"/>
    <w:rsid w:val="00607778"/>
    <w:rsid w:val="006078F2"/>
    <w:rsid w:val="00607C77"/>
    <w:rsid w:val="00607D29"/>
    <w:rsid w:val="00610135"/>
    <w:rsid w:val="00610445"/>
    <w:rsid w:val="006111CC"/>
    <w:rsid w:val="00611234"/>
    <w:rsid w:val="0061131E"/>
    <w:rsid w:val="0061155D"/>
    <w:rsid w:val="0061186C"/>
    <w:rsid w:val="00611EDA"/>
    <w:rsid w:val="0061247F"/>
    <w:rsid w:val="006127B0"/>
    <w:rsid w:val="00612863"/>
    <w:rsid w:val="00612B32"/>
    <w:rsid w:val="00612B4E"/>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445"/>
    <w:rsid w:val="00621C92"/>
    <w:rsid w:val="00621FF4"/>
    <w:rsid w:val="00622950"/>
    <w:rsid w:val="006229C8"/>
    <w:rsid w:val="0062322C"/>
    <w:rsid w:val="00623DBE"/>
    <w:rsid w:val="006244B1"/>
    <w:rsid w:val="00624600"/>
    <w:rsid w:val="00624CDD"/>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5F1D"/>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36"/>
    <w:rsid w:val="0064558D"/>
    <w:rsid w:val="00645DE7"/>
    <w:rsid w:val="00645F23"/>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3279"/>
    <w:rsid w:val="00653A0F"/>
    <w:rsid w:val="00654584"/>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95E"/>
    <w:rsid w:val="00681358"/>
    <w:rsid w:val="00681722"/>
    <w:rsid w:val="00682042"/>
    <w:rsid w:val="00682A8F"/>
    <w:rsid w:val="0068329B"/>
    <w:rsid w:val="00683480"/>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121"/>
    <w:rsid w:val="006952B0"/>
    <w:rsid w:val="006955A5"/>
    <w:rsid w:val="00695737"/>
    <w:rsid w:val="00696237"/>
    <w:rsid w:val="00696F88"/>
    <w:rsid w:val="0069733E"/>
    <w:rsid w:val="006977CC"/>
    <w:rsid w:val="006A0281"/>
    <w:rsid w:val="006A0359"/>
    <w:rsid w:val="006A1459"/>
    <w:rsid w:val="006A1830"/>
    <w:rsid w:val="006A2478"/>
    <w:rsid w:val="006A2FE6"/>
    <w:rsid w:val="006A3056"/>
    <w:rsid w:val="006A309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10DF"/>
    <w:rsid w:val="006B18D7"/>
    <w:rsid w:val="006B1968"/>
    <w:rsid w:val="006B1CCC"/>
    <w:rsid w:val="006B1FBC"/>
    <w:rsid w:val="006B2253"/>
    <w:rsid w:val="006B264B"/>
    <w:rsid w:val="006B2CEE"/>
    <w:rsid w:val="006B32CC"/>
    <w:rsid w:val="006B3348"/>
    <w:rsid w:val="006B35C6"/>
    <w:rsid w:val="006B3728"/>
    <w:rsid w:val="006B38C7"/>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5695"/>
    <w:rsid w:val="006C59F3"/>
    <w:rsid w:val="006C5F82"/>
    <w:rsid w:val="006C64E5"/>
    <w:rsid w:val="006C69F1"/>
    <w:rsid w:val="006C71A8"/>
    <w:rsid w:val="006C724C"/>
    <w:rsid w:val="006C7469"/>
    <w:rsid w:val="006C7C55"/>
    <w:rsid w:val="006D06B3"/>
    <w:rsid w:val="006D0DAB"/>
    <w:rsid w:val="006D135E"/>
    <w:rsid w:val="006D17A4"/>
    <w:rsid w:val="006D1AB2"/>
    <w:rsid w:val="006D2201"/>
    <w:rsid w:val="006D239C"/>
    <w:rsid w:val="006D25C7"/>
    <w:rsid w:val="006D290A"/>
    <w:rsid w:val="006D31C3"/>
    <w:rsid w:val="006D3E2A"/>
    <w:rsid w:val="006D408E"/>
    <w:rsid w:val="006D427B"/>
    <w:rsid w:val="006D42E2"/>
    <w:rsid w:val="006D4745"/>
    <w:rsid w:val="006D4810"/>
    <w:rsid w:val="006D5AD4"/>
    <w:rsid w:val="006D6220"/>
    <w:rsid w:val="006D62AB"/>
    <w:rsid w:val="006D633E"/>
    <w:rsid w:val="006D69F9"/>
    <w:rsid w:val="006D6DA5"/>
    <w:rsid w:val="006D7219"/>
    <w:rsid w:val="006D7315"/>
    <w:rsid w:val="006D7330"/>
    <w:rsid w:val="006E09A8"/>
    <w:rsid w:val="006E0A34"/>
    <w:rsid w:val="006E0CC1"/>
    <w:rsid w:val="006E0F17"/>
    <w:rsid w:val="006E1341"/>
    <w:rsid w:val="006E13DC"/>
    <w:rsid w:val="006E159E"/>
    <w:rsid w:val="006E1F18"/>
    <w:rsid w:val="006E2F88"/>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E00"/>
    <w:rsid w:val="006F3040"/>
    <w:rsid w:val="006F38FF"/>
    <w:rsid w:val="006F3C7B"/>
    <w:rsid w:val="006F3F2F"/>
    <w:rsid w:val="006F4479"/>
    <w:rsid w:val="006F48A3"/>
    <w:rsid w:val="006F48B4"/>
    <w:rsid w:val="006F5576"/>
    <w:rsid w:val="006F61FC"/>
    <w:rsid w:val="006F65C9"/>
    <w:rsid w:val="006F6B24"/>
    <w:rsid w:val="006F7261"/>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577"/>
    <w:rsid w:val="007105FB"/>
    <w:rsid w:val="00710627"/>
    <w:rsid w:val="0071086A"/>
    <w:rsid w:val="00710A82"/>
    <w:rsid w:val="00710EED"/>
    <w:rsid w:val="00710F77"/>
    <w:rsid w:val="00711113"/>
    <w:rsid w:val="00711131"/>
    <w:rsid w:val="007111E9"/>
    <w:rsid w:val="00711670"/>
    <w:rsid w:val="00711725"/>
    <w:rsid w:val="00711B33"/>
    <w:rsid w:val="00711F30"/>
    <w:rsid w:val="00712196"/>
    <w:rsid w:val="007121F8"/>
    <w:rsid w:val="007125BF"/>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17C69"/>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4BA"/>
    <w:rsid w:val="007267AF"/>
    <w:rsid w:val="0072693B"/>
    <w:rsid w:val="00726CE6"/>
    <w:rsid w:val="00727193"/>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A8F"/>
    <w:rsid w:val="00735E46"/>
    <w:rsid w:val="00735F44"/>
    <w:rsid w:val="00736015"/>
    <w:rsid w:val="00736131"/>
    <w:rsid w:val="00736220"/>
    <w:rsid w:val="0073642E"/>
    <w:rsid w:val="0073666D"/>
    <w:rsid w:val="00736D52"/>
    <w:rsid w:val="00736DF6"/>
    <w:rsid w:val="007372D5"/>
    <w:rsid w:val="007372DA"/>
    <w:rsid w:val="007377C4"/>
    <w:rsid w:val="00737D95"/>
    <w:rsid w:val="00740620"/>
    <w:rsid w:val="00740747"/>
    <w:rsid w:val="00740A38"/>
    <w:rsid w:val="0074136A"/>
    <w:rsid w:val="0074268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87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2E47"/>
    <w:rsid w:val="00763C9E"/>
    <w:rsid w:val="00764778"/>
    <w:rsid w:val="00764ECF"/>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2C2"/>
    <w:rsid w:val="007743F6"/>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889"/>
    <w:rsid w:val="00787980"/>
    <w:rsid w:val="00787E06"/>
    <w:rsid w:val="00787E3B"/>
    <w:rsid w:val="00787EC1"/>
    <w:rsid w:val="0079028B"/>
    <w:rsid w:val="00790B4E"/>
    <w:rsid w:val="00790CB5"/>
    <w:rsid w:val="00790E56"/>
    <w:rsid w:val="00791897"/>
    <w:rsid w:val="00791A3F"/>
    <w:rsid w:val="00791CB5"/>
    <w:rsid w:val="00791DBA"/>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491C"/>
    <w:rsid w:val="00795619"/>
    <w:rsid w:val="007958B9"/>
    <w:rsid w:val="00795AB9"/>
    <w:rsid w:val="00795B34"/>
    <w:rsid w:val="00795D15"/>
    <w:rsid w:val="00795FAA"/>
    <w:rsid w:val="007960BE"/>
    <w:rsid w:val="00796765"/>
    <w:rsid w:val="0079779B"/>
    <w:rsid w:val="00797D13"/>
    <w:rsid w:val="00797E04"/>
    <w:rsid w:val="007A0F25"/>
    <w:rsid w:val="007A1015"/>
    <w:rsid w:val="007A135F"/>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A7F68"/>
    <w:rsid w:val="007B138C"/>
    <w:rsid w:val="007B291C"/>
    <w:rsid w:val="007B2E03"/>
    <w:rsid w:val="007B34A4"/>
    <w:rsid w:val="007B3502"/>
    <w:rsid w:val="007B3E89"/>
    <w:rsid w:val="007B4928"/>
    <w:rsid w:val="007B4F30"/>
    <w:rsid w:val="007B528E"/>
    <w:rsid w:val="007B593A"/>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858"/>
    <w:rsid w:val="007E7C3E"/>
    <w:rsid w:val="007F1254"/>
    <w:rsid w:val="007F1824"/>
    <w:rsid w:val="007F1C18"/>
    <w:rsid w:val="007F26EC"/>
    <w:rsid w:val="007F2CE5"/>
    <w:rsid w:val="007F3099"/>
    <w:rsid w:val="007F43AF"/>
    <w:rsid w:val="007F44EB"/>
    <w:rsid w:val="007F45B3"/>
    <w:rsid w:val="007F49D7"/>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1546"/>
    <w:rsid w:val="00811BDE"/>
    <w:rsid w:val="00812818"/>
    <w:rsid w:val="00812C40"/>
    <w:rsid w:val="008134ED"/>
    <w:rsid w:val="00813673"/>
    <w:rsid w:val="00813C62"/>
    <w:rsid w:val="00814559"/>
    <w:rsid w:val="008150FA"/>
    <w:rsid w:val="008158AC"/>
    <w:rsid w:val="008159AA"/>
    <w:rsid w:val="00815F40"/>
    <w:rsid w:val="00816529"/>
    <w:rsid w:val="00816BA2"/>
    <w:rsid w:val="00817033"/>
    <w:rsid w:val="00817678"/>
    <w:rsid w:val="00817A9E"/>
    <w:rsid w:val="008200CA"/>
    <w:rsid w:val="0082025D"/>
    <w:rsid w:val="00820BF2"/>
    <w:rsid w:val="00820C3A"/>
    <w:rsid w:val="008216E6"/>
    <w:rsid w:val="00822012"/>
    <w:rsid w:val="008221B3"/>
    <w:rsid w:val="008222A3"/>
    <w:rsid w:val="00822CDE"/>
    <w:rsid w:val="00822EB2"/>
    <w:rsid w:val="0082323E"/>
    <w:rsid w:val="008238C5"/>
    <w:rsid w:val="0082487B"/>
    <w:rsid w:val="008257F1"/>
    <w:rsid w:val="00825870"/>
    <w:rsid w:val="008258E0"/>
    <w:rsid w:val="00825B9E"/>
    <w:rsid w:val="00825BE1"/>
    <w:rsid w:val="00825D9E"/>
    <w:rsid w:val="00826322"/>
    <w:rsid w:val="008263F4"/>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60AC"/>
    <w:rsid w:val="00846161"/>
    <w:rsid w:val="008463F6"/>
    <w:rsid w:val="0084687D"/>
    <w:rsid w:val="0084720C"/>
    <w:rsid w:val="00847930"/>
    <w:rsid w:val="00847DEC"/>
    <w:rsid w:val="00850234"/>
    <w:rsid w:val="008505EC"/>
    <w:rsid w:val="00850BBC"/>
    <w:rsid w:val="00850FF1"/>
    <w:rsid w:val="00851417"/>
    <w:rsid w:val="0085144E"/>
    <w:rsid w:val="008515C4"/>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3014"/>
    <w:rsid w:val="00863426"/>
    <w:rsid w:val="00864003"/>
    <w:rsid w:val="00865C11"/>
    <w:rsid w:val="00866251"/>
    <w:rsid w:val="008666D1"/>
    <w:rsid w:val="00866718"/>
    <w:rsid w:val="008667BC"/>
    <w:rsid w:val="008667E2"/>
    <w:rsid w:val="00866B4D"/>
    <w:rsid w:val="00866E96"/>
    <w:rsid w:val="008673D5"/>
    <w:rsid w:val="0086744F"/>
    <w:rsid w:val="0087013B"/>
    <w:rsid w:val="008709BA"/>
    <w:rsid w:val="00870A83"/>
    <w:rsid w:val="00871270"/>
    <w:rsid w:val="00871390"/>
    <w:rsid w:val="008714A1"/>
    <w:rsid w:val="00872029"/>
    <w:rsid w:val="0087220C"/>
    <w:rsid w:val="008722D4"/>
    <w:rsid w:val="008731D1"/>
    <w:rsid w:val="0087337D"/>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33"/>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BE9"/>
    <w:rsid w:val="008A513F"/>
    <w:rsid w:val="008A5419"/>
    <w:rsid w:val="008A5C75"/>
    <w:rsid w:val="008A5E3E"/>
    <w:rsid w:val="008A6233"/>
    <w:rsid w:val="008A6421"/>
    <w:rsid w:val="008A6776"/>
    <w:rsid w:val="008A6BD4"/>
    <w:rsid w:val="008A6BDC"/>
    <w:rsid w:val="008A762F"/>
    <w:rsid w:val="008A7F57"/>
    <w:rsid w:val="008B0F35"/>
    <w:rsid w:val="008B11F3"/>
    <w:rsid w:val="008B12E3"/>
    <w:rsid w:val="008B15B1"/>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916"/>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D9A"/>
    <w:rsid w:val="008D2150"/>
    <w:rsid w:val="008D2BB1"/>
    <w:rsid w:val="008D3EF8"/>
    <w:rsid w:val="008D4233"/>
    <w:rsid w:val="008D436F"/>
    <w:rsid w:val="008D474E"/>
    <w:rsid w:val="008D4C9A"/>
    <w:rsid w:val="008D4FDA"/>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C03"/>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12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BB2"/>
    <w:rsid w:val="00923C09"/>
    <w:rsid w:val="00923D36"/>
    <w:rsid w:val="00924145"/>
    <w:rsid w:val="00924384"/>
    <w:rsid w:val="009244B3"/>
    <w:rsid w:val="00924AF9"/>
    <w:rsid w:val="009253CB"/>
    <w:rsid w:val="00925B81"/>
    <w:rsid w:val="00925E77"/>
    <w:rsid w:val="0092635A"/>
    <w:rsid w:val="00926C1A"/>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788"/>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2C"/>
    <w:rsid w:val="00940646"/>
    <w:rsid w:val="009407C6"/>
    <w:rsid w:val="00940EB4"/>
    <w:rsid w:val="00941053"/>
    <w:rsid w:val="00941AD0"/>
    <w:rsid w:val="00942479"/>
    <w:rsid w:val="009427D9"/>
    <w:rsid w:val="009427EC"/>
    <w:rsid w:val="009429CC"/>
    <w:rsid w:val="00942F44"/>
    <w:rsid w:val="009435E6"/>
    <w:rsid w:val="00944791"/>
    <w:rsid w:val="00944BF1"/>
    <w:rsid w:val="00944C54"/>
    <w:rsid w:val="00945239"/>
    <w:rsid w:val="00945CDA"/>
    <w:rsid w:val="0094624D"/>
    <w:rsid w:val="0094672C"/>
    <w:rsid w:val="009468D8"/>
    <w:rsid w:val="0095041A"/>
    <w:rsid w:val="00950D30"/>
    <w:rsid w:val="00951584"/>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447"/>
    <w:rsid w:val="00973F19"/>
    <w:rsid w:val="00974092"/>
    <w:rsid w:val="009748DF"/>
    <w:rsid w:val="00974E2C"/>
    <w:rsid w:val="0097525C"/>
    <w:rsid w:val="009753EC"/>
    <w:rsid w:val="009756D9"/>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FD"/>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2D8"/>
    <w:rsid w:val="009A13EE"/>
    <w:rsid w:val="009A188D"/>
    <w:rsid w:val="009A2241"/>
    <w:rsid w:val="009A23AE"/>
    <w:rsid w:val="009A2411"/>
    <w:rsid w:val="009A2BCA"/>
    <w:rsid w:val="009A2CCB"/>
    <w:rsid w:val="009A2F05"/>
    <w:rsid w:val="009A330C"/>
    <w:rsid w:val="009A3404"/>
    <w:rsid w:val="009A351F"/>
    <w:rsid w:val="009A36AD"/>
    <w:rsid w:val="009A3E1F"/>
    <w:rsid w:val="009A3EE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2517"/>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17F"/>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11"/>
    <w:rsid w:val="009D184B"/>
    <w:rsid w:val="009D2425"/>
    <w:rsid w:val="009D2961"/>
    <w:rsid w:val="009D35BD"/>
    <w:rsid w:val="009D35EC"/>
    <w:rsid w:val="009D35F7"/>
    <w:rsid w:val="009D377A"/>
    <w:rsid w:val="009D3A23"/>
    <w:rsid w:val="009D3A2D"/>
    <w:rsid w:val="009D4BC9"/>
    <w:rsid w:val="009D4F05"/>
    <w:rsid w:val="009D50F9"/>
    <w:rsid w:val="009D529B"/>
    <w:rsid w:val="009D530B"/>
    <w:rsid w:val="009D5855"/>
    <w:rsid w:val="009D58F3"/>
    <w:rsid w:val="009D5C88"/>
    <w:rsid w:val="009D61BE"/>
    <w:rsid w:val="009D6488"/>
    <w:rsid w:val="009D6DE1"/>
    <w:rsid w:val="009D6EB2"/>
    <w:rsid w:val="009D7C33"/>
    <w:rsid w:val="009E04D6"/>
    <w:rsid w:val="009E07C4"/>
    <w:rsid w:val="009E123E"/>
    <w:rsid w:val="009E1400"/>
    <w:rsid w:val="009E15F6"/>
    <w:rsid w:val="009E3208"/>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2DBE"/>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3C"/>
    <w:rsid w:val="00A07369"/>
    <w:rsid w:val="00A07EF7"/>
    <w:rsid w:val="00A1011E"/>
    <w:rsid w:val="00A10A06"/>
    <w:rsid w:val="00A10F8F"/>
    <w:rsid w:val="00A111EE"/>
    <w:rsid w:val="00A11A09"/>
    <w:rsid w:val="00A12079"/>
    <w:rsid w:val="00A128B8"/>
    <w:rsid w:val="00A12B48"/>
    <w:rsid w:val="00A13005"/>
    <w:rsid w:val="00A137E0"/>
    <w:rsid w:val="00A13949"/>
    <w:rsid w:val="00A14781"/>
    <w:rsid w:val="00A14FC8"/>
    <w:rsid w:val="00A1520F"/>
    <w:rsid w:val="00A152A1"/>
    <w:rsid w:val="00A15412"/>
    <w:rsid w:val="00A158F6"/>
    <w:rsid w:val="00A15A4E"/>
    <w:rsid w:val="00A15BFA"/>
    <w:rsid w:val="00A15C99"/>
    <w:rsid w:val="00A161D0"/>
    <w:rsid w:val="00A163B8"/>
    <w:rsid w:val="00A16C22"/>
    <w:rsid w:val="00A176F2"/>
    <w:rsid w:val="00A17B89"/>
    <w:rsid w:val="00A17D4F"/>
    <w:rsid w:val="00A20093"/>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205"/>
    <w:rsid w:val="00A2588A"/>
    <w:rsid w:val="00A25F87"/>
    <w:rsid w:val="00A26164"/>
    <w:rsid w:val="00A2629A"/>
    <w:rsid w:val="00A2647A"/>
    <w:rsid w:val="00A27B28"/>
    <w:rsid w:val="00A3058F"/>
    <w:rsid w:val="00A30BF0"/>
    <w:rsid w:val="00A31774"/>
    <w:rsid w:val="00A31ADF"/>
    <w:rsid w:val="00A31C24"/>
    <w:rsid w:val="00A31D94"/>
    <w:rsid w:val="00A32635"/>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5221"/>
    <w:rsid w:val="00A46545"/>
    <w:rsid w:val="00A46699"/>
    <w:rsid w:val="00A4671E"/>
    <w:rsid w:val="00A46C45"/>
    <w:rsid w:val="00A46CE4"/>
    <w:rsid w:val="00A4764D"/>
    <w:rsid w:val="00A47897"/>
    <w:rsid w:val="00A47926"/>
    <w:rsid w:val="00A47E4E"/>
    <w:rsid w:val="00A50141"/>
    <w:rsid w:val="00A5018D"/>
    <w:rsid w:val="00A50373"/>
    <w:rsid w:val="00A503C5"/>
    <w:rsid w:val="00A50530"/>
    <w:rsid w:val="00A50A3D"/>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901AF"/>
    <w:rsid w:val="00A901F9"/>
    <w:rsid w:val="00A90206"/>
    <w:rsid w:val="00A90569"/>
    <w:rsid w:val="00A90796"/>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67B0"/>
    <w:rsid w:val="00A971EB"/>
    <w:rsid w:val="00A9724B"/>
    <w:rsid w:val="00A97271"/>
    <w:rsid w:val="00A972C8"/>
    <w:rsid w:val="00A97F03"/>
    <w:rsid w:val="00AA0276"/>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364"/>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6C45"/>
    <w:rsid w:val="00AE70B9"/>
    <w:rsid w:val="00AE7AD2"/>
    <w:rsid w:val="00AE7F34"/>
    <w:rsid w:val="00AF00D6"/>
    <w:rsid w:val="00AF0535"/>
    <w:rsid w:val="00AF0854"/>
    <w:rsid w:val="00AF08EB"/>
    <w:rsid w:val="00AF0A90"/>
    <w:rsid w:val="00AF0B74"/>
    <w:rsid w:val="00AF0D3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D24"/>
    <w:rsid w:val="00B04ED1"/>
    <w:rsid w:val="00B04ED8"/>
    <w:rsid w:val="00B057D4"/>
    <w:rsid w:val="00B05940"/>
    <w:rsid w:val="00B05E8A"/>
    <w:rsid w:val="00B0614F"/>
    <w:rsid w:val="00B061B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22F5"/>
    <w:rsid w:val="00B3264E"/>
    <w:rsid w:val="00B33912"/>
    <w:rsid w:val="00B33D7B"/>
    <w:rsid w:val="00B33DBE"/>
    <w:rsid w:val="00B34DB8"/>
    <w:rsid w:val="00B34F3D"/>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9B0"/>
    <w:rsid w:val="00B41B72"/>
    <w:rsid w:val="00B41EAD"/>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6E05"/>
    <w:rsid w:val="00B470EF"/>
    <w:rsid w:val="00B47427"/>
    <w:rsid w:val="00B47509"/>
    <w:rsid w:val="00B4779B"/>
    <w:rsid w:val="00B479AE"/>
    <w:rsid w:val="00B47A08"/>
    <w:rsid w:val="00B47FB5"/>
    <w:rsid w:val="00B507E7"/>
    <w:rsid w:val="00B510DB"/>
    <w:rsid w:val="00B512DB"/>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D7B"/>
    <w:rsid w:val="00B7079E"/>
    <w:rsid w:val="00B70F08"/>
    <w:rsid w:val="00B722FB"/>
    <w:rsid w:val="00B72507"/>
    <w:rsid w:val="00B72550"/>
    <w:rsid w:val="00B72A7A"/>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5E08"/>
    <w:rsid w:val="00B86F19"/>
    <w:rsid w:val="00B8791F"/>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27FC"/>
    <w:rsid w:val="00BA36B4"/>
    <w:rsid w:val="00BA3B89"/>
    <w:rsid w:val="00BA3D64"/>
    <w:rsid w:val="00BA3FDC"/>
    <w:rsid w:val="00BA4225"/>
    <w:rsid w:val="00BA5297"/>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4078"/>
    <w:rsid w:val="00BD4A87"/>
    <w:rsid w:val="00BD5215"/>
    <w:rsid w:val="00BD5250"/>
    <w:rsid w:val="00BD5790"/>
    <w:rsid w:val="00BD59BE"/>
    <w:rsid w:val="00BD5D7D"/>
    <w:rsid w:val="00BD5ECA"/>
    <w:rsid w:val="00BD6683"/>
    <w:rsid w:val="00BD6B7E"/>
    <w:rsid w:val="00BD7070"/>
    <w:rsid w:val="00BD7480"/>
    <w:rsid w:val="00BD765A"/>
    <w:rsid w:val="00BE0152"/>
    <w:rsid w:val="00BE04C7"/>
    <w:rsid w:val="00BE0779"/>
    <w:rsid w:val="00BE07AB"/>
    <w:rsid w:val="00BE0E27"/>
    <w:rsid w:val="00BE0E91"/>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7A2"/>
    <w:rsid w:val="00BE7AF6"/>
    <w:rsid w:val="00BE7B2F"/>
    <w:rsid w:val="00BE7F5C"/>
    <w:rsid w:val="00BF06A6"/>
    <w:rsid w:val="00BF0C03"/>
    <w:rsid w:val="00BF18C7"/>
    <w:rsid w:val="00BF1A21"/>
    <w:rsid w:val="00BF21C4"/>
    <w:rsid w:val="00BF21EA"/>
    <w:rsid w:val="00BF2BC8"/>
    <w:rsid w:val="00BF3052"/>
    <w:rsid w:val="00BF35FD"/>
    <w:rsid w:val="00BF3704"/>
    <w:rsid w:val="00BF3796"/>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3FA9"/>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4E86"/>
    <w:rsid w:val="00C1518D"/>
    <w:rsid w:val="00C15370"/>
    <w:rsid w:val="00C15816"/>
    <w:rsid w:val="00C1589D"/>
    <w:rsid w:val="00C15D1F"/>
    <w:rsid w:val="00C16128"/>
    <w:rsid w:val="00C16362"/>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6D97"/>
    <w:rsid w:val="00C270F1"/>
    <w:rsid w:val="00C27105"/>
    <w:rsid w:val="00C3057E"/>
    <w:rsid w:val="00C305F1"/>
    <w:rsid w:val="00C30C16"/>
    <w:rsid w:val="00C30DCD"/>
    <w:rsid w:val="00C31680"/>
    <w:rsid w:val="00C316F6"/>
    <w:rsid w:val="00C31B3A"/>
    <w:rsid w:val="00C31D2A"/>
    <w:rsid w:val="00C323A8"/>
    <w:rsid w:val="00C32417"/>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ECE"/>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B04"/>
    <w:rsid w:val="00C57DCF"/>
    <w:rsid w:val="00C60565"/>
    <w:rsid w:val="00C60843"/>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713F"/>
    <w:rsid w:val="00C87160"/>
    <w:rsid w:val="00C8740E"/>
    <w:rsid w:val="00C877A0"/>
    <w:rsid w:val="00C91170"/>
    <w:rsid w:val="00C91634"/>
    <w:rsid w:val="00C91726"/>
    <w:rsid w:val="00C918DD"/>
    <w:rsid w:val="00C91DB5"/>
    <w:rsid w:val="00C92C85"/>
    <w:rsid w:val="00C9322B"/>
    <w:rsid w:val="00C936D5"/>
    <w:rsid w:val="00C94A35"/>
    <w:rsid w:val="00C94BF2"/>
    <w:rsid w:val="00C950EA"/>
    <w:rsid w:val="00C9533C"/>
    <w:rsid w:val="00C954FB"/>
    <w:rsid w:val="00C95650"/>
    <w:rsid w:val="00C96C60"/>
    <w:rsid w:val="00C9779D"/>
    <w:rsid w:val="00CA0510"/>
    <w:rsid w:val="00CA0669"/>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257"/>
    <w:rsid w:val="00CA73EE"/>
    <w:rsid w:val="00CA7927"/>
    <w:rsid w:val="00CA7A66"/>
    <w:rsid w:val="00CB0585"/>
    <w:rsid w:val="00CB0608"/>
    <w:rsid w:val="00CB070C"/>
    <w:rsid w:val="00CB09A6"/>
    <w:rsid w:val="00CB0C18"/>
    <w:rsid w:val="00CB0D50"/>
    <w:rsid w:val="00CB0E08"/>
    <w:rsid w:val="00CB1272"/>
    <w:rsid w:val="00CB1A5E"/>
    <w:rsid w:val="00CB216F"/>
    <w:rsid w:val="00CB2685"/>
    <w:rsid w:val="00CB2C3B"/>
    <w:rsid w:val="00CB4F2C"/>
    <w:rsid w:val="00CB5115"/>
    <w:rsid w:val="00CB5137"/>
    <w:rsid w:val="00CB5C99"/>
    <w:rsid w:val="00CB5D75"/>
    <w:rsid w:val="00CB60C2"/>
    <w:rsid w:val="00CB702A"/>
    <w:rsid w:val="00CB7D59"/>
    <w:rsid w:val="00CC1B2D"/>
    <w:rsid w:val="00CC1F35"/>
    <w:rsid w:val="00CC2488"/>
    <w:rsid w:val="00CC2649"/>
    <w:rsid w:val="00CC268C"/>
    <w:rsid w:val="00CC2B36"/>
    <w:rsid w:val="00CC3423"/>
    <w:rsid w:val="00CC3588"/>
    <w:rsid w:val="00CC374C"/>
    <w:rsid w:val="00CC377E"/>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368F"/>
    <w:rsid w:val="00CD3B8C"/>
    <w:rsid w:val="00CD406D"/>
    <w:rsid w:val="00CD4771"/>
    <w:rsid w:val="00CD52E7"/>
    <w:rsid w:val="00CD55E9"/>
    <w:rsid w:val="00CD5D6C"/>
    <w:rsid w:val="00CD6206"/>
    <w:rsid w:val="00CD6D13"/>
    <w:rsid w:val="00CD74E6"/>
    <w:rsid w:val="00CD77EA"/>
    <w:rsid w:val="00CD7BC9"/>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27FD"/>
    <w:rsid w:val="00D0294B"/>
    <w:rsid w:val="00D02F19"/>
    <w:rsid w:val="00D03014"/>
    <w:rsid w:val="00D03201"/>
    <w:rsid w:val="00D03243"/>
    <w:rsid w:val="00D03851"/>
    <w:rsid w:val="00D038DF"/>
    <w:rsid w:val="00D03D69"/>
    <w:rsid w:val="00D0477B"/>
    <w:rsid w:val="00D04A14"/>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F19"/>
    <w:rsid w:val="00D34840"/>
    <w:rsid w:val="00D34AF5"/>
    <w:rsid w:val="00D3540C"/>
    <w:rsid w:val="00D35825"/>
    <w:rsid w:val="00D3589E"/>
    <w:rsid w:val="00D35BE5"/>
    <w:rsid w:val="00D35EF1"/>
    <w:rsid w:val="00D36495"/>
    <w:rsid w:val="00D37561"/>
    <w:rsid w:val="00D37678"/>
    <w:rsid w:val="00D40727"/>
    <w:rsid w:val="00D40ADA"/>
    <w:rsid w:val="00D40BB5"/>
    <w:rsid w:val="00D40C0A"/>
    <w:rsid w:val="00D41A63"/>
    <w:rsid w:val="00D41FE7"/>
    <w:rsid w:val="00D42A1F"/>
    <w:rsid w:val="00D43134"/>
    <w:rsid w:val="00D438FF"/>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503"/>
    <w:rsid w:val="00D54D15"/>
    <w:rsid w:val="00D55005"/>
    <w:rsid w:val="00D55152"/>
    <w:rsid w:val="00D55243"/>
    <w:rsid w:val="00D5549A"/>
    <w:rsid w:val="00D5595C"/>
    <w:rsid w:val="00D55BC6"/>
    <w:rsid w:val="00D55C6C"/>
    <w:rsid w:val="00D55EB8"/>
    <w:rsid w:val="00D56522"/>
    <w:rsid w:val="00D56688"/>
    <w:rsid w:val="00D572E9"/>
    <w:rsid w:val="00D57AAC"/>
    <w:rsid w:val="00D60525"/>
    <w:rsid w:val="00D61029"/>
    <w:rsid w:val="00D610C6"/>
    <w:rsid w:val="00D61673"/>
    <w:rsid w:val="00D61B87"/>
    <w:rsid w:val="00D628A0"/>
    <w:rsid w:val="00D63556"/>
    <w:rsid w:val="00D63FD8"/>
    <w:rsid w:val="00D6407D"/>
    <w:rsid w:val="00D6487E"/>
    <w:rsid w:val="00D65353"/>
    <w:rsid w:val="00D65443"/>
    <w:rsid w:val="00D657AD"/>
    <w:rsid w:val="00D657F5"/>
    <w:rsid w:val="00D658F5"/>
    <w:rsid w:val="00D66311"/>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B1"/>
    <w:rsid w:val="00D9296E"/>
    <w:rsid w:val="00D92B9B"/>
    <w:rsid w:val="00D9370A"/>
    <w:rsid w:val="00D942F5"/>
    <w:rsid w:val="00D94526"/>
    <w:rsid w:val="00D94754"/>
    <w:rsid w:val="00D9496A"/>
    <w:rsid w:val="00D94A3F"/>
    <w:rsid w:val="00D94BAE"/>
    <w:rsid w:val="00D94EB9"/>
    <w:rsid w:val="00D9513A"/>
    <w:rsid w:val="00D9595B"/>
    <w:rsid w:val="00D95A40"/>
    <w:rsid w:val="00D95A78"/>
    <w:rsid w:val="00D96720"/>
    <w:rsid w:val="00D9745F"/>
    <w:rsid w:val="00D97889"/>
    <w:rsid w:val="00D97F70"/>
    <w:rsid w:val="00DA0043"/>
    <w:rsid w:val="00DA0440"/>
    <w:rsid w:val="00DA058C"/>
    <w:rsid w:val="00DA0AAC"/>
    <w:rsid w:val="00DA0CC7"/>
    <w:rsid w:val="00DA0FE4"/>
    <w:rsid w:val="00DA132E"/>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068F"/>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5D93"/>
    <w:rsid w:val="00DD6ADD"/>
    <w:rsid w:val="00DD6EA7"/>
    <w:rsid w:val="00DD701D"/>
    <w:rsid w:val="00DD7195"/>
    <w:rsid w:val="00DD7C2F"/>
    <w:rsid w:val="00DD7E22"/>
    <w:rsid w:val="00DE0612"/>
    <w:rsid w:val="00DE06AE"/>
    <w:rsid w:val="00DE077B"/>
    <w:rsid w:val="00DE081D"/>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9AB"/>
    <w:rsid w:val="00DF0772"/>
    <w:rsid w:val="00DF089D"/>
    <w:rsid w:val="00DF0BB9"/>
    <w:rsid w:val="00DF0C82"/>
    <w:rsid w:val="00DF1C64"/>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490A"/>
    <w:rsid w:val="00E050B5"/>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26B"/>
    <w:rsid w:val="00E1656E"/>
    <w:rsid w:val="00E165AB"/>
    <w:rsid w:val="00E17333"/>
    <w:rsid w:val="00E1761C"/>
    <w:rsid w:val="00E176A4"/>
    <w:rsid w:val="00E1781C"/>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78A"/>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2EC"/>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B62"/>
    <w:rsid w:val="00E57785"/>
    <w:rsid w:val="00E57BC5"/>
    <w:rsid w:val="00E6015A"/>
    <w:rsid w:val="00E60FC0"/>
    <w:rsid w:val="00E610AB"/>
    <w:rsid w:val="00E61879"/>
    <w:rsid w:val="00E61C00"/>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5F8D"/>
    <w:rsid w:val="00E8612C"/>
    <w:rsid w:val="00E8639A"/>
    <w:rsid w:val="00E86679"/>
    <w:rsid w:val="00E873CB"/>
    <w:rsid w:val="00E87B44"/>
    <w:rsid w:val="00E87C10"/>
    <w:rsid w:val="00E87C3B"/>
    <w:rsid w:val="00E90090"/>
    <w:rsid w:val="00E90341"/>
    <w:rsid w:val="00E9034B"/>
    <w:rsid w:val="00E909A1"/>
    <w:rsid w:val="00E90ADF"/>
    <w:rsid w:val="00E90E4D"/>
    <w:rsid w:val="00E919C1"/>
    <w:rsid w:val="00E91D3C"/>
    <w:rsid w:val="00E91F47"/>
    <w:rsid w:val="00E92326"/>
    <w:rsid w:val="00E92528"/>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13F"/>
    <w:rsid w:val="00EA6343"/>
    <w:rsid w:val="00EA7289"/>
    <w:rsid w:val="00EA7A9F"/>
    <w:rsid w:val="00EA7B9D"/>
    <w:rsid w:val="00EA7C6D"/>
    <w:rsid w:val="00EA7CCB"/>
    <w:rsid w:val="00EB0590"/>
    <w:rsid w:val="00EB06D0"/>
    <w:rsid w:val="00EB074F"/>
    <w:rsid w:val="00EB0F30"/>
    <w:rsid w:val="00EB153A"/>
    <w:rsid w:val="00EB1BDB"/>
    <w:rsid w:val="00EB2089"/>
    <w:rsid w:val="00EB2706"/>
    <w:rsid w:val="00EB3305"/>
    <w:rsid w:val="00EB3663"/>
    <w:rsid w:val="00EB3806"/>
    <w:rsid w:val="00EB3835"/>
    <w:rsid w:val="00EB39A6"/>
    <w:rsid w:val="00EB3DEC"/>
    <w:rsid w:val="00EB4A40"/>
    <w:rsid w:val="00EB58C7"/>
    <w:rsid w:val="00EB593F"/>
    <w:rsid w:val="00EB621B"/>
    <w:rsid w:val="00EB643B"/>
    <w:rsid w:val="00EB68D2"/>
    <w:rsid w:val="00EB699F"/>
    <w:rsid w:val="00EB7261"/>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503E"/>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0E5A"/>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4C"/>
    <w:rsid w:val="00F21C39"/>
    <w:rsid w:val="00F21D54"/>
    <w:rsid w:val="00F21D8E"/>
    <w:rsid w:val="00F21E53"/>
    <w:rsid w:val="00F2259C"/>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C33"/>
    <w:rsid w:val="00F30EB6"/>
    <w:rsid w:val="00F311D3"/>
    <w:rsid w:val="00F3139F"/>
    <w:rsid w:val="00F315B3"/>
    <w:rsid w:val="00F31989"/>
    <w:rsid w:val="00F3290F"/>
    <w:rsid w:val="00F32D9E"/>
    <w:rsid w:val="00F3323A"/>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165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35A2"/>
    <w:rsid w:val="00F53BC0"/>
    <w:rsid w:val="00F53BE0"/>
    <w:rsid w:val="00F5476B"/>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6992"/>
    <w:rsid w:val="00F66BD6"/>
    <w:rsid w:val="00F66C76"/>
    <w:rsid w:val="00F66FAE"/>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92B"/>
    <w:rsid w:val="00F82A05"/>
    <w:rsid w:val="00F82B1A"/>
    <w:rsid w:val="00F82C13"/>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87946"/>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B4C"/>
    <w:rsid w:val="00FA2DFF"/>
    <w:rsid w:val="00FA319D"/>
    <w:rsid w:val="00FA3352"/>
    <w:rsid w:val="00FA3971"/>
    <w:rsid w:val="00FA3BAD"/>
    <w:rsid w:val="00FA401E"/>
    <w:rsid w:val="00FA427D"/>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B05A4"/>
    <w:rsid w:val="00FB066E"/>
    <w:rsid w:val="00FB0A9A"/>
    <w:rsid w:val="00FB0E0B"/>
    <w:rsid w:val="00FB1D88"/>
    <w:rsid w:val="00FB2358"/>
    <w:rsid w:val="00FB24BF"/>
    <w:rsid w:val="00FB3A2B"/>
    <w:rsid w:val="00FB3EAF"/>
    <w:rsid w:val="00FB3F04"/>
    <w:rsid w:val="00FB41D1"/>
    <w:rsid w:val="00FB4747"/>
    <w:rsid w:val="00FB58A7"/>
    <w:rsid w:val="00FB5B03"/>
    <w:rsid w:val="00FB5BD9"/>
    <w:rsid w:val="00FB6088"/>
    <w:rsid w:val="00FB60CA"/>
    <w:rsid w:val="00FB6185"/>
    <w:rsid w:val="00FB6298"/>
    <w:rsid w:val="00FB68BD"/>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6AB6"/>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C3A"/>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F1359"/>
  <w15:chartTrackingRefBased/>
  <w15:docId w15:val="{6D41B95B-FA5F-4703-AAAF-E49BD203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x-none"/>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lang w:val="x-none" w:eastAsia="x-none"/>
    </w:rPr>
  </w:style>
  <w:style w:type="character" w:customStyle="1" w:styleId="3GPPAgreementsChar">
    <w:name w:val="3GPP Agreements Char"/>
    <w:link w:val="3GPPAgreements"/>
    <w:rsid w:val="00D6656C"/>
    <w:rPr>
      <w:rFonts w:eastAsia="宋体"/>
      <w:sz w:val="22"/>
      <w:lang w:val="x-none" w:eastAsia="x-none"/>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4B7CB3"/>
    <w:pPr>
      <w:spacing w:before="240" w:after="60"/>
      <w:jc w:val="center"/>
      <w:outlineLvl w:val="0"/>
    </w:pPr>
    <w:rPr>
      <w:rFonts w:ascii="Calibri Light" w:eastAsia="宋体" w:hAnsi="Calibri Light"/>
      <w:b/>
      <w:bCs/>
      <w:sz w:val="32"/>
      <w:szCs w:val="32"/>
    </w:rPr>
  </w:style>
  <w:style w:type="character" w:customStyle="1" w:styleId="Char7">
    <w:name w:val="标题 Char"/>
    <w:link w:val="aff"/>
    <w:rsid w:val="004B7CB3"/>
    <w:rPr>
      <w:rFonts w:ascii="Calibri Light" w:eastAsia="宋体" w:hAnsi="Calibri Light" w:cs="Times New Roman"/>
      <w:b/>
      <w:bCs/>
      <w:sz w:val="32"/>
      <w:szCs w:val="32"/>
      <w:lang w:val="en-GB" w:eastAsia="en-US"/>
    </w:rPr>
  </w:style>
  <w:style w:type="character" w:customStyle="1" w:styleId="TALCar">
    <w:name w:val="TAL Car"/>
    <w:qFormat/>
    <w:locked/>
    <w:rsid w:val="00B85E08"/>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51332476">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4881626">
      <w:bodyDiv w:val="1"/>
      <w:marLeft w:val="0"/>
      <w:marRight w:val="0"/>
      <w:marTop w:val="0"/>
      <w:marBottom w:val="0"/>
      <w:divBdr>
        <w:top w:val="none" w:sz="0" w:space="0" w:color="auto"/>
        <w:left w:val="none" w:sz="0" w:space="0" w:color="auto"/>
        <w:bottom w:val="none" w:sz="0" w:space="0" w:color="auto"/>
        <w:right w:val="none" w:sz="0" w:space="0" w:color="auto"/>
      </w:divBdr>
    </w:div>
    <w:div w:id="1677532461">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36333333333.vsd"/><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34353535555555555.vsd"/><Relationship Id="rId20" Type="http://schemas.openxmlformats.org/officeDocument/2006/relationships/oleObject" Target="embeddings/Microsoft_Visio_2003-2010_Drawing36373737777777777.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35222222222.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3343434444444444.vsd"/><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Microsoft_Visio_2003-2010_Drawing35363636666666666.vsd"/><Relationship Id="rId4" Type="http://schemas.openxmlformats.org/officeDocument/2006/relationships/settings" Target="settings.xml"/><Relationship Id="rId9" Type="http://schemas.openxmlformats.org/officeDocument/2006/relationships/oleObject" Target="embeddings/Microsoft_Visio_2003-2010_Drawing34111111111.vsd"/><Relationship Id="rId14" Type="http://schemas.openxmlformats.org/officeDocument/2006/relationships/image" Target="media/image5.emf"/><Relationship Id="rId22" Type="http://schemas.openxmlformats.org/officeDocument/2006/relationships/oleObject" Target="embeddings/Microsoft_Visio_2003-2010_Drawing37383838888888888.vsd"/></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E080-8C6B-494E-9786-7F3F56A6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13</Pages>
  <Words>4965</Words>
  <Characters>28305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(Xiaox)</cp:lastModifiedBy>
  <cp:revision>2</cp:revision>
  <cp:lastPrinted>2010-01-06T08:23:00Z</cp:lastPrinted>
  <dcterms:created xsi:type="dcterms:W3CDTF">2020-05-22T02:48:00Z</dcterms:created>
  <dcterms:modified xsi:type="dcterms:W3CDTF">2020-05-22T02:48:00Z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(3)zqmaiu3CWMZHPmYRk/soGl7Zjj61CBN+uBMQtoSsA23+sJYSVRYFTJYL5aogy8tpTdO77ZHu
ky3SlvHt//97nvPN4SWUtgonqUgcRy3z/vzeSsX9FmeQiBT3dDfV8e0DfMJjzCCJjYWIuYer
3AJbS0/VynRD17B4UVsZreTG3jlv3956uw8ph3TzbwEVNvmkCFEPa1Pl3vQ629hI/mYKHKy5
HCft6MUXGl7yLZgqcZ</vt:lpwstr>
  </property>
  <property fmtid="{D5CDD505-2E9C-101B-9397-08002B2CF9AE}" pid="11" name="_2015_ms_pID_7253431">
    <vt:lpwstr>+hRXGB45d9ly0VQyK1hrKfwkp5Gnz0zFL9XaHYirFr+TQsg/8lr9ox
IMwNh2ek/hB772gV7lTs0Bus3IKMjOxbTerUh7zHXCwSxvZyBqQIh9H1H7vQ1E7Qp4Vz/Xyb
AjCGJMpihsLvUWOBO8ZaEHgLSYuwH6fT7ryAoB3jv8wmFlgogvenEpD/Kg41LinWSMU1nmlF
lNnWFIZ9Lb1MLaFcjMBtqPqyvTc0G5W3jcYZ</vt:lpwstr>
  </property>
  <property fmtid="{D5CDD505-2E9C-101B-9397-08002B2CF9AE}" pid="12" name="_2015_ms_pID_7253432">
    <vt:lpwstr>vMr8DfHcx948f62fzr4sS919JwjnspAVW6nb
zKksQ3p5lQ5o1QMepb2vhDKcNVIE7umBI9PWYnJb3Lr7l1lPOoQ=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1581643460</vt:lpwstr>
  </property>
</Properties>
</file>